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0025D31" w:rsidR="00697D38" w:rsidRPr="00A67F36" w:rsidRDefault="00697D38" w:rsidP="00A95117">
      <w:pPr>
        <w:pStyle w:val="CRCoverPage"/>
        <w:tabs>
          <w:tab w:val="left" w:pos="5808"/>
          <w:tab w:val="right" w:pos="9639"/>
        </w:tabs>
        <w:spacing w:after="0"/>
        <w:jc w:val="center"/>
        <w:rPr>
          <w:b/>
          <w:i/>
          <w:noProof/>
          <w:sz w:val="28"/>
        </w:rPr>
      </w:pPr>
      <w:r w:rsidRPr="00A67F36">
        <w:rPr>
          <w:b/>
          <w:noProof/>
          <w:sz w:val="24"/>
        </w:rPr>
        <w:t>3GPP TSG-RAN4 Meeting #10</w:t>
      </w:r>
      <w:r w:rsidR="009C4E0F">
        <w:rPr>
          <w:b/>
          <w:noProof/>
          <w:sz w:val="24"/>
        </w:rPr>
        <w:t>6</w:t>
      </w:r>
      <w:r w:rsidRPr="00A67F36">
        <w:rPr>
          <w:b/>
          <w:i/>
          <w:noProof/>
          <w:sz w:val="28"/>
        </w:rPr>
        <w:tab/>
      </w:r>
      <w:r w:rsidRPr="00A67F36">
        <w:rPr>
          <w:b/>
          <w:i/>
          <w:noProof/>
          <w:sz w:val="28"/>
        </w:rPr>
        <w:tab/>
      </w:r>
      <w:r w:rsidR="00105908" w:rsidRPr="00A67F36">
        <w:rPr>
          <w:b/>
          <w:i/>
          <w:color w:val="000000"/>
          <w:sz w:val="28"/>
          <w:szCs w:val="28"/>
        </w:rPr>
        <w:t>R4-</w:t>
      </w:r>
      <w:r w:rsidR="009A0195" w:rsidRPr="009A0195">
        <w:rPr>
          <w:b/>
          <w:i/>
          <w:color w:val="000000"/>
          <w:sz w:val="28"/>
          <w:szCs w:val="28"/>
        </w:rPr>
        <w:t>2302314</w:t>
      </w:r>
    </w:p>
    <w:p w14:paraId="53D1CA07" w14:textId="3B159BBA" w:rsidR="00DE560F" w:rsidRPr="00DE560F" w:rsidRDefault="00DE560F" w:rsidP="00DE560F">
      <w:pPr>
        <w:pStyle w:val="Header"/>
        <w:tabs>
          <w:tab w:val="right" w:pos="9639"/>
        </w:tabs>
        <w:rPr>
          <w:sz w:val="24"/>
        </w:rPr>
      </w:pPr>
      <w:r>
        <w:rPr>
          <w:sz w:val="24"/>
        </w:rPr>
        <w:t>Athens</w:t>
      </w:r>
      <w:r w:rsidRPr="00C12184">
        <w:rPr>
          <w:sz w:val="24"/>
        </w:rPr>
        <w:t xml:space="preserve">, </w:t>
      </w:r>
      <w:r>
        <w:rPr>
          <w:sz w:val="24"/>
        </w:rPr>
        <w:t>Greece, Feb. 27</w:t>
      </w:r>
      <w:r w:rsidRPr="00DE560F">
        <w:rPr>
          <w:sz w:val="24"/>
          <w:vertAlign w:val="superscript"/>
        </w:rPr>
        <w:t>th</w:t>
      </w:r>
      <w:r>
        <w:rPr>
          <w:sz w:val="24"/>
        </w:rPr>
        <w:t xml:space="preserve"> – Mar. 3</w:t>
      </w:r>
      <w:r w:rsidRPr="00DE560F">
        <w:rPr>
          <w:sz w:val="24"/>
          <w:vertAlign w:val="superscript"/>
        </w:rPr>
        <w:t>rd</w:t>
      </w:r>
      <w:r>
        <w:rPr>
          <w:sz w:val="24"/>
        </w:rPr>
        <w:t>,</w:t>
      </w:r>
      <w:r w:rsidRPr="00D3422C">
        <w:rPr>
          <w:sz w:val="24"/>
        </w:rPr>
        <w:t xml:space="preserve"> 202</w:t>
      </w:r>
      <w:r>
        <w:rPr>
          <w:sz w:val="24"/>
        </w:rPr>
        <w:t>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A3777B"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F281241" w:rsidR="001E41F3" w:rsidRPr="00A67F36" w:rsidRDefault="00A268DA" w:rsidP="00547111">
            <w:pPr>
              <w:pStyle w:val="CRCoverPage"/>
              <w:spacing w:after="0"/>
              <w:rPr>
                <w:b/>
                <w:bCs/>
                <w:noProof/>
                <w:sz w:val="28"/>
                <w:szCs w:val="28"/>
              </w:rPr>
            </w:pPr>
            <w:r w:rsidRPr="00A268DA">
              <w:rPr>
                <w:b/>
                <w:bCs/>
                <w:noProof/>
                <w:sz w:val="28"/>
                <w:szCs w:val="28"/>
              </w:rPr>
              <w:t>3013</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C00D946" w:rsidR="001E41F3" w:rsidRPr="00A67F36" w:rsidRDefault="00697D38">
            <w:pPr>
              <w:pStyle w:val="CRCoverPage"/>
              <w:spacing w:after="0"/>
              <w:jc w:val="center"/>
              <w:rPr>
                <w:b/>
                <w:bCs/>
                <w:noProof/>
                <w:sz w:val="28"/>
                <w:szCs w:val="28"/>
              </w:rPr>
            </w:pPr>
            <w:r w:rsidRPr="00A67F36">
              <w:rPr>
                <w:b/>
                <w:bCs/>
                <w:sz w:val="28"/>
                <w:szCs w:val="28"/>
              </w:rPr>
              <w:t>17.</w:t>
            </w:r>
            <w:r w:rsidR="004A0FF1">
              <w:rPr>
                <w:b/>
                <w:bCs/>
                <w:sz w:val="28"/>
                <w:szCs w:val="28"/>
              </w:rPr>
              <w:t>8</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9A904CE" w:rsidR="004A2F28" w:rsidRPr="00A67F36" w:rsidRDefault="00C04A4F" w:rsidP="004A2F28">
            <w:pPr>
              <w:pStyle w:val="CRCoverPage"/>
              <w:spacing w:after="0"/>
              <w:ind w:left="100"/>
              <w:rPr>
                <w:noProof/>
              </w:rPr>
            </w:pPr>
            <w:r>
              <w:rPr>
                <w:noProof/>
              </w:rPr>
              <w:t xml:space="preserve">Formal </w:t>
            </w:r>
            <w:r w:rsidR="004F49A7" w:rsidRPr="00A67F36">
              <w:rPr>
                <w:noProof/>
              </w:rPr>
              <w:t xml:space="preserve">CR </w:t>
            </w:r>
            <w:r>
              <w:rPr>
                <w:noProof/>
              </w:rPr>
              <w:t xml:space="preserve">to Rel-17 TS 38.133: </w:t>
            </w:r>
            <w:r w:rsidR="004F49A7" w:rsidRPr="00A67F36">
              <w:rPr>
                <w:noProof/>
              </w:rPr>
              <w:t>on</w:t>
            </w:r>
            <w:r w:rsidR="00196E7B">
              <w:rPr>
                <w:noProof/>
              </w:rPr>
              <w:t xml:space="preserve"> </w:t>
            </w:r>
            <w:r w:rsidR="007C318C">
              <w:rPr>
                <w:noProof/>
              </w:rPr>
              <w:t xml:space="preserve">missing Rel-16 relaxation for </w:t>
            </w:r>
            <w:r w:rsidR="00C82B47">
              <w:rPr>
                <w:noProof/>
              </w:rPr>
              <w:t xml:space="preserve">RedCap </w:t>
            </w:r>
            <w:r w:rsidR="00855CD9">
              <w:rPr>
                <w:noProof/>
              </w:rPr>
              <w:t>IDLE mode</w:t>
            </w:r>
            <w:r w:rsidR="00CD2015">
              <w:rPr>
                <w:noProof/>
              </w:rPr>
              <w:t xml:space="preserve"> </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4739A210" w:rsidR="004A2F28" w:rsidRPr="00A67F36" w:rsidRDefault="001D1371" w:rsidP="004A2F28">
            <w:pPr>
              <w:pStyle w:val="CRCoverPage"/>
              <w:spacing w:after="0"/>
              <w:ind w:left="100"/>
              <w:rPr>
                <w:noProof/>
              </w:rPr>
            </w:pPr>
            <w:r w:rsidRPr="00A67F36">
              <w:rPr>
                <w:noProof/>
              </w:rPr>
              <w:t>MediaTek inc.</w:t>
            </w:r>
            <w:r w:rsidR="00323A9A">
              <w:rPr>
                <w:noProof/>
              </w:rPr>
              <w:t>, Ericsson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D6687A1" w:rsidR="004A2F28" w:rsidRPr="00A67F36" w:rsidRDefault="00A3777B" w:rsidP="004A2F28">
            <w:pPr>
              <w:pStyle w:val="CRCoverPage"/>
              <w:spacing w:after="0"/>
              <w:ind w:left="100"/>
              <w:rPr>
                <w:noProof/>
              </w:rPr>
            </w:pPr>
            <w:r>
              <w:fldChar w:fldCharType="begin"/>
            </w:r>
            <w:r>
              <w:instrText xml:space="preserve"> DOCPROPERTY  ResDate  \* MERGEFORMAT </w:instrText>
            </w:r>
            <w:r>
              <w:fldChar w:fldCharType="separate"/>
            </w:r>
            <w:r w:rsidR="00683989" w:rsidRPr="00A67F36">
              <w:rPr>
                <w:noProof/>
              </w:rPr>
              <w:t>202</w:t>
            </w:r>
            <w:r w:rsidR="00652DC4">
              <w:rPr>
                <w:noProof/>
              </w:rPr>
              <w:t>3</w:t>
            </w:r>
            <w:r w:rsidR="00683989" w:rsidRPr="00A67F36">
              <w:rPr>
                <w:noProof/>
              </w:rPr>
              <w:t>-</w:t>
            </w:r>
            <w:r w:rsidR="00652DC4">
              <w:rPr>
                <w:noProof/>
              </w:rPr>
              <w:t>02</w:t>
            </w:r>
            <w:r w:rsidR="00683989" w:rsidRPr="00A67F36">
              <w:rPr>
                <w:noProof/>
              </w:rPr>
              <w:t>-</w:t>
            </w:r>
            <w:r>
              <w:rPr>
                <w:noProof/>
              </w:rPr>
              <w:fldChar w:fldCharType="end"/>
            </w:r>
            <w:r w:rsidR="00652DC4">
              <w:rPr>
                <w:noProof/>
              </w:rPr>
              <w:t>1</w:t>
            </w:r>
            <w:r w:rsidR="009F4B54">
              <w:rPr>
                <w:noProof/>
              </w:rPr>
              <w:t>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B13EA" w:rsidR="000F7E00" w:rsidRPr="00A67F36" w:rsidRDefault="008F53F6" w:rsidP="007D0578">
            <w:pPr>
              <w:pStyle w:val="CRCoverPage"/>
              <w:spacing w:after="0"/>
              <w:rPr>
                <w:noProof/>
              </w:rPr>
            </w:pPr>
            <w:r>
              <w:rPr>
                <w:noProof/>
              </w:rPr>
              <w:t>In previous meetings, RAN4 agreed to define Rel-16 RRM relaxation</w:t>
            </w:r>
            <w:r w:rsidR="00196E7B">
              <w:rPr>
                <w:noProof/>
              </w:rPr>
              <w:t xml:space="preserve"> for </w:t>
            </w:r>
            <w:r>
              <w:rPr>
                <w:noProof/>
              </w:rPr>
              <w:t xml:space="preserve">IDLE/INACTIVE modes in Rel-17 </w:t>
            </w:r>
            <w:r w:rsidR="0015357D">
              <w:rPr>
                <w:noProof/>
              </w:rPr>
              <w:t>RedCap</w:t>
            </w:r>
            <w:r w:rsidR="00CA5166">
              <w:rPr>
                <w:noProof/>
              </w:rPr>
              <w:t xml:space="preserve"> </w:t>
            </w:r>
            <w:r w:rsidR="004478E3">
              <w:rPr>
                <w:noProof/>
              </w:rPr>
              <w:t>in TS 38.133</w:t>
            </w:r>
            <w:r>
              <w:rPr>
                <w:noProof/>
              </w:rPr>
              <w:t>, yet these caluses to capture that agreement are still missing.</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F218BF" w:rsidRDefault="00E6474E" w:rsidP="00E6474E">
            <w:pPr>
              <w:pStyle w:val="CRCoverPage"/>
              <w:tabs>
                <w:tab w:val="right" w:pos="2184"/>
              </w:tabs>
              <w:spacing w:after="0"/>
              <w:rPr>
                <w:b/>
                <w:i/>
                <w:noProof/>
              </w:rPr>
            </w:pPr>
            <w:r w:rsidRPr="00F218BF">
              <w:rPr>
                <w:b/>
                <w:i/>
                <w:noProof/>
              </w:rPr>
              <w:t>Summary of change:</w:t>
            </w:r>
          </w:p>
        </w:tc>
        <w:tc>
          <w:tcPr>
            <w:tcW w:w="6946" w:type="dxa"/>
            <w:gridSpan w:val="9"/>
            <w:tcBorders>
              <w:right w:val="single" w:sz="4" w:space="0" w:color="auto"/>
            </w:tcBorders>
            <w:shd w:val="pct30" w:color="FFFF00" w:fill="auto"/>
          </w:tcPr>
          <w:p w14:paraId="7DB10839" w14:textId="77777777" w:rsidR="001F75C6" w:rsidRPr="00F218BF" w:rsidRDefault="007D0578" w:rsidP="007D0578">
            <w:pPr>
              <w:pStyle w:val="CRCoverPage"/>
              <w:spacing w:after="0"/>
              <w:rPr>
                <w:noProof/>
              </w:rPr>
            </w:pPr>
            <w:r w:rsidRPr="00F218BF">
              <w:rPr>
                <w:noProof/>
              </w:rPr>
              <w:t>The changes are:</w:t>
            </w:r>
          </w:p>
          <w:p w14:paraId="3E6CD526" w14:textId="0A37125B" w:rsidR="003871A0" w:rsidRDefault="00874560" w:rsidP="00254816">
            <w:pPr>
              <w:pStyle w:val="CRCoverPage"/>
              <w:numPr>
                <w:ilvl w:val="0"/>
                <w:numId w:val="15"/>
              </w:numPr>
              <w:spacing w:after="0"/>
              <w:rPr>
                <w:noProof/>
              </w:rPr>
            </w:pPr>
            <w:r w:rsidRPr="00874560">
              <w:rPr>
                <w:noProof/>
              </w:rPr>
              <w:t xml:space="preserve">Adding the </w:t>
            </w:r>
            <w:r w:rsidRPr="00874560">
              <w:rPr>
                <w:noProof/>
                <w:lang w:val="en-US"/>
              </w:rPr>
              <w:t xml:space="preserve">missing R16 relaxation requirements </w:t>
            </w:r>
            <w:r w:rsidR="009B1F9B">
              <w:rPr>
                <w:noProof/>
                <w:lang w:val="en-US"/>
              </w:rPr>
              <w:t xml:space="preserve">of intra-frequency </w:t>
            </w:r>
            <w:r w:rsidRPr="00874560">
              <w:rPr>
                <w:noProof/>
                <w:lang w:val="en-US"/>
              </w:rPr>
              <w:t>for</w:t>
            </w:r>
            <w:r w:rsidR="008F53F6">
              <w:rPr>
                <w:noProof/>
                <w:lang w:val="en-US"/>
              </w:rPr>
              <w:t xml:space="preserve"> IDLE</w:t>
            </w:r>
            <w:r w:rsidR="009B1F9B">
              <w:rPr>
                <w:noProof/>
                <w:lang w:val="en-US"/>
              </w:rPr>
              <w:t xml:space="preserve">/INACTIVE modes in Rel-17 </w:t>
            </w:r>
            <w:r w:rsidRPr="00874560">
              <w:rPr>
                <w:noProof/>
                <w:lang w:val="en-US"/>
              </w:rPr>
              <w:t>RedCap</w:t>
            </w:r>
            <w:r w:rsidR="00FD5851">
              <w:rPr>
                <w:noProof/>
              </w:rPr>
              <w:t xml:space="preserve"> in caluse 4.2B.2.9.</w:t>
            </w:r>
          </w:p>
          <w:p w14:paraId="7513F7E4" w14:textId="6ED8B224" w:rsidR="009B1F9B" w:rsidRPr="009B1F9B" w:rsidRDefault="009B1F9B" w:rsidP="00254816">
            <w:pPr>
              <w:pStyle w:val="CRCoverPage"/>
              <w:numPr>
                <w:ilvl w:val="0"/>
                <w:numId w:val="15"/>
              </w:numPr>
              <w:spacing w:after="0"/>
              <w:rPr>
                <w:noProof/>
              </w:rPr>
            </w:pPr>
            <w:r w:rsidRPr="00874560">
              <w:rPr>
                <w:noProof/>
              </w:rPr>
              <w:t xml:space="preserve">Adding the </w:t>
            </w:r>
            <w:r w:rsidRPr="00874560">
              <w:rPr>
                <w:noProof/>
                <w:lang w:val="en-US"/>
              </w:rPr>
              <w:t xml:space="preserve">missing R16 relaxation requirements </w:t>
            </w:r>
            <w:r>
              <w:rPr>
                <w:noProof/>
                <w:lang w:val="en-US"/>
              </w:rPr>
              <w:t xml:space="preserve">of inter-frequency </w:t>
            </w:r>
            <w:r w:rsidRPr="00874560">
              <w:rPr>
                <w:noProof/>
                <w:lang w:val="en-US"/>
              </w:rPr>
              <w:t>for</w:t>
            </w:r>
            <w:r>
              <w:rPr>
                <w:noProof/>
                <w:lang w:val="en-US"/>
              </w:rPr>
              <w:t xml:space="preserve"> IDLE/INACTIVE modes in Rel-17 </w:t>
            </w:r>
            <w:r w:rsidRPr="00874560">
              <w:rPr>
                <w:noProof/>
                <w:lang w:val="en-US"/>
              </w:rPr>
              <w:t>RedCap</w:t>
            </w:r>
            <w:r w:rsidR="00FD5851">
              <w:rPr>
                <w:noProof/>
                <w:lang w:val="en-US"/>
              </w:rPr>
              <w:t xml:space="preserve"> in caluse </w:t>
            </w:r>
            <w:r w:rsidR="00FD5851">
              <w:rPr>
                <w:noProof/>
              </w:rPr>
              <w:t>4.2B.2.10.</w:t>
            </w:r>
          </w:p>
          <w:p w14:paraId="31C656EC" w14:textId="6AD4F6E8" w:rsidR="009B1F9B" w:rsidRPr="00F218BF" w:rsidRDefault="009B1F9B" w:rsidP="00254816">
            <w:pPr>
              <w:pStyle w:val="CRCoverPage"/>
              <w:numPr>
                <w:ilvl w:val="0"/>
                <w:numId w:val="15"/>
              </w:numPr>
              <w:spacing w:after="0"/>
              <w:rPr>
                <w:noProof/>
              </w:rPr>
            </w:pPr>
            <w:r w:rsidRPr="00874560">
              <w:rPr>
                <w:noProof/>
              </w:rPr>
              <w:t xml:space="preserve">Adding the </w:t>
            </w:r>
            <w:r w:rsidRPr="00874560">
              <w:rPr>
                <w:noProof/>
                <w:lang w:val="en-US"/>
              </w:rPr>
              <w:t xml:space="preserve">missing R16 relaxation requirements </w:t>
            </w:r>
            <w:r>
              <w:rPr>
                <w:noProof/>
                <w:lang w:val="en-US"/>
              </w:rPr>
              <w:t xml:space="preserve">of inter-RAT </w:t>
            </w:r>
            <w:r w:rsidRPr="00874560">
              <w:rPr>
                <w:noProof/>
                <w:lang w:val="en-US"/>
              </w:rPr>
              <w:t>for</w:t>
            </w:r>
            <w:r>
              <w:rPr>
                <w:noProof/>
                <w:lang w:val="en-US"/>
              </w:rPr>
              <w:t xml:space="preserve"> IDLE/INACTIVE modes in Rel-17 </w:t>
            </w:r>
            <w:r w:rsidRPr="00874560">
              <w:rPr>
                <w:noProof/>
                <w:lang w:val="en-US"/>
              </w:rPr>
              <w:t>RedCap</w:t>
            </w:r>
            <w:r w:rsidR="00FD5851">
              <w:rPr>
                <w:noProof/>
                <w:lang w:val="en-US"/>
              </w:rPr>
              <w:t xml:space="preserve"> in caluse </w:t>
            </w:r>
            <w:r w:rsidR="00FD5851">
              <w:rPr>
                <w:noProof/>
              </w:rPr>
              <w:t>4.2B.2.11.</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E6D72" w:rsidR="00E6474E" w:rsidRPr="00BD4381" w:rsidRDefault="00196E7B" w:rsidP="001F75C6">
            <w:pPr>
              <w:pStyle w:val="CRCoverPage"/>
              <w:spacing w:after="0"/>
              <w:rPr>
                <w:noProof/>
              </w:rPr>
            </w:pPr>
            <w:r w:rsidRPr="00BD4381">
              <w:rPr>
                <w:noProof/>
              </w:rPr>
              <w:t>The</w:t>
            </w:r>
            <w:r w:rsidR="005A7E58">
              <w:rPr>
                <w:noProof/>
              </w:rPr>
              <w:t xml:space="preserve"> </w:t>
            </w:r>
            <w:r w:rsidR="0015357D" w:rsidRPr="00BD4381">
              <w:rPr>
                <w:noProof/>
              </w:rPr>
              <w:t>existing specifications</w:t>
            </w:r>
            <w:r w:rsidR="007D0578" w:rsidRPr="00BD4381">
              <w:rPr>
                <w:noProof/>
              </w:rPr>
              <w:t xml:space="preserve"> in</w:t>
            </w:r>
            <w:r w:rsidR="0015357D" w:rsidRPr="00BD4381">
              <w:rPr>
                <w:noProof/>
              </w:rPr>
              <w:t xml:space="preserve"> TS 38.133</w:t>
            </w:r>
            <w:r w:rsidR="005A7E58">
              <w:rPr>
                <w:noProof/>
              </w:rPr>
              <w:t xml:space="preserve"> will be incomplete.</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F1DAC" w:rsidR="00E6474E" w:rsidRPr="00A67F36" w:rsidRDefault="00612F47" w:rsidP="00E6474E">
            <w:pPr>
              <w:pStyle w:val="CRCoverPage"/>
              <w:spacing w:after="0"/>
              <w:rPr>
                <w:noProof/>
              </w:rPr>
            </w:pPr>
            <w:r>
              <w:rPr>
                <w:noProof/>
              </w:rPr>
              <w:t>4.2B.2.9, 4.2B.2.10, 4.2B.2.11,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DA38B8" w14:textId="09FD4494" w:rsidR="00AE7A63" w:rsidRPr="009F4B54" w:rsidRDefault="004F373C" w:rsidP="009F4B54">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9F4B54">
        <w:rPr>
          <w:b/>
          <w:color w:val="0070C0"/>
          <w:sz w:val="32"/>
          <w:szCs w:val="32"/>
          <w:lang w:eastAsia="zh-CN"/>
        </w:rPr>
        <w:t>1</w:t>
      </w:r>
      <w:r w:rsidRPr="00A67F36">
        <w:rPr>
          <w:b/>
          <w:color w:val="0070C0"/>
          <w:sz w:val="32"/>
          <w:szCs w:val="32"/>
          <w:lang w:eastAsia="zh-CN"/>
        </w:rPr>
        <w:t>----------------------------</w:t>
      </w:r>
    </w:p>
    <w:p w14:paraId="07DCE8D1" w14:textId="2417B64F" w:rsidR="00A853B9" w:rsidRDefault="00A853B9" w:rsidP="00A853B9">
      <w:pPr>
        <w:pStyle w:val="Heading5"/>
        <w:rPr>
          <w:ins w:id="1" w:author="Waseem Ozan" w:date="2023-01-26T13:32:00Z"/>
          <w:lang w:val="en-US" w:eastAsia="zh-CN"/>
        </w:rPr>
      </w:pPr>
      <w:ins w:id="2" w:author="Waseem Ozan" w:date="2023-01-26T13:32:00Z">
        <w:r>
          <w:rPr>
            <w:lang w:val="en-US" w:eastAsia="zh-CN"/>
          </w:rPr>
          <w:t>4.2B.2.9.</w:t>
        </w:r>
      </w:ins>
      <w:ins w:id="3" w:author="Waseem Ozan" w:date="2023-01-26T13:33:00Z">
        <w:r>
          <w:rPr>
            <w:lang w:val="en-US" w:eastAsia="zh-CN"/>
          </w:rPr>
          <w:t>9</w:t>
        </w:r>
      </w:ins>
      <w:ins w:id="4" w:author="Waseem Ozan" w:date="2023-01-26T13:32:00Z">
        <w:r>
          <w:rPr>
            <w:lang w:val="en-US" w:eastAsia="zh-CN"/>
          </w:rPr>
          <w:tab/>
          <w:t>Measurements for UE fulfilling low mobility criterion</w:t>
        </w:r>
      </w:ins>
    </w:p>
    <w:p w14:paraId="40DC453C" w14:textId="77777777" w:rsidR="00A853B9" w:rsidRPr="00EF59D1" w:rsidRDefault="00A853B9" w:rsidP="00A853B9">
      <w:pPr>
        <w:rPr>
          <w:ins w:id="5" w:author="Waseem Ozan" w:date="2023-01-26T13:32:00Z"/>
          <w:lang w:eastAsia="zh-CN"/>
        </w:rPr>
      </w:pPr>
      <w:ins w:id="6" w:author="Waseem Ozan" w:date="2023-01-26T13:32: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5D58E82F" w14:textId="77777777" w:rsidR="00A853B9" w:rsidRPr="00A41B58" w:rsidRDefault="00A853B9" w:rsidP="00A853B9">
      <w:pPr>
        <w:pStyle w:val="B10"/>
        <w:rPr>
          <w:ins w:id="7" w:author="Waseem Ozan" w:date="2023-01-26T13:32:00Z"/>
          <w:lang w:eastAsia="zh-CN"/>
        </w:rPr>
      </w:pPr>
      <w:ins w:id="8" w:author="Waseem Ozan" w:date="2023-01-26T13:32: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ins>
    </w:p>
    <w:p w14:paraId="36D047AA" w14:textId="77777777" w:rsidR="00A853B9" w:rsidRPr="0039265E" w:rsidRDefault="00A853B9" w:rsidP="00A853B9">
      <w:pPr>
        <w:pStyle w:val="B10"/>
        <w:rPr>
          <w:ins w:id="9" w:author="Waseem Ozan" w:date="2023-01-26T13:32:00Z"/>
          <w:lang w:eastAsia="zh-CN"/>
        </w:rPr>
      </w:pPr>
      <w:ins w:id="10" w:author="Waseem Ozan" w:date="2023-01-26T13:32:00Z">
        <w:r>
          <w:rPr>
            <w:noProof/>
          </w:rPr>
          <w:t>-</w:t>
        </w:r>
        <w:r>
          <w:rPr>
            <w:noProof/>
          </w:rPr>
          <w:tab/>
        </w:r>
        <w:r w:rsidRPr="00D36387">
          <w:rPr>
            <w:lang w:eastAsia="zh-CN"/>
          </w:rPr>
          <w:t xml:space="preserve">UE is configured with both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D36387">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and UE</w:t>
        </w:r>
        <w:r w:rsidRPr="00D36387">
          <w:rPr>
            <w:lang w:eastAsia="zh-CN"/>
          </w:rPr>
          <w:t xml:space="preserve"> has fulfilled only the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D36387">
          <w:rPr>
            <w:lang w:eastAsia="zh-CN"/>
          </w:rPr>
          <w:t xml:space="preserve"> criterion</w:t>
        </w:r>
        <w:r w:rsidRPr="0039265E">
          <w:rPr>
            <w:lang w:eastAsia="zh-CN"/>
          </w:rPr>
          <w:t>.</w:t>
        </w:r>
      </w:ins>
    </w:p>
    <w:p w14:paraId="6F5A1082" w14:textId="690EF147" w:rsidR="00A853B9" w:rsidRDefault="00A853B9" w:rsidP="00A853B9">
      <w:pPr>
        <w:rPr>
          <w:ins w:id="11" w:author="Waseem Ozan" w:date="2023-01-26T13:32:00Z"/>
          <w:noProof/>
        </w:rPr>
      </w:pPr>
      <w:ins w:id="12" w:author="Waseem Ozan" w:date="2023-01-26T13:32:00Z">
        <w:r w:rsidRPr="0089796C">
          <w:rPr>
            <w:noProof/>
          </w:rPr>
          <w:t xml:space="preserve">The requirements defined in clause </w:t>
        </w:r>
        <w:r>
          <w:t>4.2</w:t>
        </w:r>
      </w:ins>
      <w:ins w:id="13" w:author="Waseem Ozan" w:date="2023-01-26T13:36:00Z">
        <w:r>
          <w:t>B</w:t>
        </w:r>
      </w:ins>
      <w:ins w:id="14" w:author="Waseem Ozan" w:date="2023-01-26T13:32:00Z">
        <w:r>
          <w:t>.2.3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6D383D91" w14:textId="130A6DA5" w:rsidR="00A853B9" w:rsidRDefault="00A853B9" w:rsidP="00A853B9">
      <w:pPr>
        <w:pStyle w:val="B10"/>
        <w:rPr>
          <w:ins w:id="15" w:author="Waseem Ozan" w:date="2023-01-26T13:32:00Z"/>
        </w:rPr>
      </w:pPr>
      <w:ins w:id="16" w:author="Waseem Ozan" w:date="2023-01-26T13:32: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ins>
      <w:ins w:id="17" w:author="Waseem Ozan" w:date="2023-01-26T13:36:00Z">
        <w:r>
          <w:rPr>
            <w:vertAlign w:val="subscript"/>
          </w:rPr>
          <w:t>_RedCap_Relax</w:t>
        </w:r>
      </w:ins>
      <w:proofErr w:type="spellEnd"/>
      <w:ins w:id="18" w:author="Waseem Ozan" w:date="2023-01-26T13:32:00Z">
        <w:r w:rsidRPr="00885F53">
          <w:rPr>
            <w:i/>
            <w:vertAlign w:val="subscript"/>
          </w:rPr>
          <w:t xml:space="preserve"> </w:t>
        </w:r>
        <w:r>
          <w:t xml:space="preserve">as specified in </w:t>
        </w:r>
        <w:r w:rsidRPr="00AD77EE">
          <w:t xml:space="preserve">Table </w:t>
        </w:r>
        <w:r>
          <w:t>4.2</w:t>
        </w:r>
      </w:ins>
      <w:ins w:id="19" w:author="Waseem Ozan" w:date="2023-01-26T14:27:00Z">
        <w:r w:rsidR="00DC3FED">
          <w:t>B</w:t>
        </w:r>
      </w:ins>
      <w:ins w:id="20" w:author="Waseem Ozan" w:date="2023-01-26T13:32:00Z">
        <w:r>
          <w:t>.2.9.</w:t>
        </w:r>
      </w:ins>
      <w:ins w:id="21" w:author="Waseem Ozan" w:date="2023-01-26T13:37:00Z">
        <w:r>
          <w:t>9</w:t>
        </w:r>
      </w:ins>
      <w:ins w:id="22" w:author="Waseem Ozan" w:date="2023-01-26T13:32:00Z">
        <w:r w:rsidRPr="00AD77EE">
          <w:t>-1</w:t>
        </w:r>
      </w:ins>
      <w:ins w:id="23" w:author="Waseem Ozan" w:date="2023-01-26T14:25:00Z">
        <w:r w:rsidR="0074087C">
          <w:t xml:space="preserve"> and </w:t>
        </w:r>
      </w:ins>
      <w:ins w:id="24" w:author="Waseem Ozan" w:date="2023-01-26T14:26:00Z">
        <w:r w:rsidR="0074087C" w:rsidRPr="00AD77EE">
          <w:t xml:space="preserve">Table </w:t>
        </w:r>
        <w:r w:rsidR="0074087C">
          <w:t>4.2</w:t>
        </w:r>
      </w:ins>
      <w:ins w:id="25" w:author="Waseem Ozan" w:date="2023-01-26T14:27:00Z">
        <w:r w:rsidR="00DC3FED">
          <w:t>B</w:t>
        </w:r>
      </w:ins>
      <w:ins w:id="26" w:author="Waseem Ozan" w:date="2023-01-26T14:26:00Z">
        <w:r w:rsidR="0074087C">
          <w:t>.2.9.9</w:t>
        </w:r>
        <w:r w:rsidR="0074087C" w:rsidRPr="00AD77EE">
          <w:t>-</w:t>
        </w:r>
        <w:r w:rsidR="0074087C">
          <w:t xml:space="preserve">2 </w:t>
        </w:r>
        <w:r w:rsidR="0074087C">
          <w:rPr>
            <w:lang w:val="en-US"/>
          </w:rPr>
          <w:t xml:space="preserve">for 1 Rx </w:t>
        </w:r>
        <w:proofErr w:type="spellStart"/>
        <w:r w:rsidR="0074087C">
          <w:rPr>
            <w:lang w:val="en-US"/>
          </w:rPr>
          <w:t>RedCap</w:t>
        </w:r>
        <w:proofErr w:type="spellEnd"/>
        <w:r w:rsidR="0074087C">
          <w:rPr>
            <w:lang w:val="en-US"/>
          </w:rPr>
          <w:t xml:space="preserve"> and 2 Rx </w:t>
        </w:r>
        <w:proofErr w:type="spellStart"/>
        <w:r w:rsidR="0074087C">
          <w:rPr>
            <w:lang w:val="en-US"/>
          </w:rPr>
          <w:t>RedCap</w:t>
        </w:r>
        <w:proofErr w:type="spellEnd"/>
        <w:r w:rsidR="0074087C">
          <w:rPr>
            <w:lang w:val="en-US"/>
          </w:rPr>
          <w:t xml:space="preserve"> respectively</w:t>
        </w:r>
      </w:ins>
      <w:ins w:id="27" w:author="Waseem Ozan" w:date="2023-01-26T13:32:00Z">
        <w:r w:rsidRPr="00AD77EE">
          <w:t>.</w:t>
        </w:r>
      </w:ins>
    </w:p>
    <w:p w14:paraId="219EC4B6" w14:textId="7CFF5A63" w:rsidR="00A853B9" w:rsidRDefault="00A853B9" w:rsidP="00A853B9">
      <w:pPr>
        <w:pStyle w:val="B10"/>
        <w:rPr>
          <w:ins w:id="28" w:author="Waseem Ozan" w:date="2023-01-26T13:32:00Z"/>
        </w:rPr>
      </w:pPr>
      <w:ins w:id="29" w:author="Waseem Ozan" w:date="2023-01-26T13:32: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ins>
      <w:ins w:id="30" w:author="Waseem Ozan" w:date="2023-01-26T13:36:00Z">
        <w:r>
          <w:rPr>
            <w:vertAlign w:val="subscript"/>
          </w:rPr>
          <w:t>_RedCap_Relax</w:t>
        </w:r>
      </w:ins>
      <w:proofErr w:type="spellEnd"/>
      <w:ins w:id="31" w:author="Waseem Ozan" w:date="2023-01-26T13:32:00Z">
        <w:r w:rsidRPr="00885F53">
          <w:rPr>
            <w:rFonts w:cs="v4.2.0"/>
          </w:rPr>
          <w:t xml:space="preserve"> </w:t>
        </w:r>
        <w:r>
          <w:t xml:space="preserve">as specified in </w:t>
        </w:r>
        <w:r w:rsidRPr="00AD77EE">
          <w:t xml:space="preserve">Table </w:t>
        </w:r>
        <w:r>
          <w:t>4.2</w:t>
        </w:r>
      </w:ins>
      <w:ins w:id="32" w:author="Waseem Ozan" w:date="2023-01-26T14:27:00Z">
        <w:r w:rsidR="00DC3FED">
          <w:t>B</w:t>
        </w:r>
      </w:ins>
      <w:ins w:id="33" w:author="Waseem Ozan" w:date="2023-01-26T13:32:00Z">
        <w:r>
          <w:t>.2.9.</w:t>
        </w:r>
      </w:ins>
      <w:ins w:id="34" w:author="Waseem Ozan" w:date="2023-01-26T13:37:00Z">
        <w:r>
          <w:t>9</w:t>
        </w:r>
      </w:ins>
      <w:ins w:id="35" w:author="Waseem Ozan" w:date="2023-01-26T13:32:00Z">
        <w:r w:rsidRPr="00AD77EE">
          <w:t>-1</w:t>
        </w:r>
      </w:ins>
      <w:ins w:id="36" w:author="Waseem Ozan" w:date="2023-01-26T14:27:00Z">
        <w:r w:rsidR="000B36AA" w:rsidRPr="000B36AA">
          <w:t xml:space="preserve"> </w:t>
        </w:r>
        <w:r w:rsidR="000B36AA">
          <w:t xml:space="preserve">and </w:t>
        </w:r>
        <w:r w:rsidR="000B36AA" w:rsidRPr="00AD77EE">
          <w:t xml:space="preserve">Table </w:t>
        </w:r>
        <w:r w:rsidR="000B36AA">
          <w:t>4.2</w:t>
        </w:r>
        <w:r w:rsidR="00DC3FED">
          <w:t>B</w:t>
        </w:r>
        <w:r w:rsidR="000B36AA">
          <w:t>.2.9.9</w:t>
        </w:r>
        <w:r w:rsidR="000B36AA" w:rsidRPr="00AD77EE">
          <w:t>-</w:t>
        </w:r>
        <w:r w:rsidR="000B36AA">
          <w:t xml:space="preserve">2 </w:t>
        </w:r>
        <w:r w:rsidR="000B36AA">
          <w:rPr>
            <w:lang w:val="en-US"/>
          </w:rPr>
          <w:t xml:space="preserve">for 1 Rx </w:t>
        </w:r>
        <w:proofErr w:type="spellStart"/>
        <w:r w:rsidR="000B36AA">
          <w:rPr>
            <w:lang w:val="en-US"/>
          </w:rPr>
          <w:t>RedCap</w:t>
        </w:r>
        <w:proofErr w:type="spellEnd"/>
        <w:r w:rsidR="000B36AA">
          <w:rPr>
            <w:lang w:val="en-US"/>
          </w:rPr>
          <w:t xml:space="preserve"> and 2 Rx </w:t>
        </w:r>
        <w:proofErr w:type="spellStart"/>
        <w:r w:rsidR="000B36AA">
          <w:rPr>
            <w:lang w:val="en-US"/>
          </w:rPr>
          <w:t>RedCap</w:t>
        </w:r>
        <w:proofErr w:type="spellEnd"/>
        <w:r w:rsidR="000B36AA">
          <w:rPr>
            <w:lang w:val="en-US"/>
          </w:rPr>
          <w:t xml:space="preserve"> respectively</w:t>
        </w:r>
      </w:ins>
      <w:ins w:id="37" w:author="Waseem Ozan" w:date="2023-01-26T13:32:00Z">
        <w:r w:rsidRPr="00AD77EE">
          <w:t>.</w:t>
        </w:r>
      </w:ins>
    </w:p>
    <w:p w14:paraId="02D3E788" w14:textId="1180DEC1" w:rsidR="008E7675" w:rsidRPr="00486683" w:rsidRDefault="00A853B9" w:rsidP="00883B31">
      <w:pPr>
        <w:pStyle w:val="B10"/>
        <w:rPr>
          <w:ins w:id="38" w:author="Waseem Ozan" w:date="2023-01-26T13:32:00Z"/>
        </w:rPr>
      </w:pPr>
      <w:ins w:id="39" w:author="Waseem Ozan" w:date="2023-01-26T13:32:00Z">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ins>
      <w:ins w:id="40" w:author="Waseem Ozan" w:date="2023-01-26T13:36:00Z">
        <w:r>
          <w:rPr>
            <w:vertAlign w:val="subscript"/>
          </w:rPr>
          <w:t>_RedCap_Relax</w:t>
        </w:r>
      </w:ins>
      <w:proofErr w:type="spellEnd"/>
      <w:ins w:id="41" w:author="Waseem Ozan" w:date="2023-01-26T13:32:00Z">
        <w:r>
          <w:rPr>
            <w:rFonts w:cs="v4.2.0"/>
            <w:vertAlign w:val="subscript"/>
          </w:rPr>
          <w:t xml:space="preserve"> </w:t>
        </w:r>
        <w:r>
          <w:t xml:space="preserve">as specified in </w:t>
        </w:r>
        <w:r w:rsidRPr="00950DA1">
          <w:t xml:space="preserve">Table </w:t>
        </w:r>
        <w:r>
          <w:t>4.2</w:t>
        </w:r>
      </w:ins>
      <w:ins w:id="42" w:author="Waseem Ozan" w:date="2023-01-26T14:27:00Z">
        <w:r w:rsidR="00DC3FED">
          <w:t>B</w:t>
        </w:r>
      </w:ins>
      <w:ins w:id="43" w:author="Waseem Ozan" w:date="2023-01-26T13:32:00Z">
        <w:r>
          <w:t>.2.9.</w:t>
        </w:r>
      </w:ins>
      <w:ins w:id="44" w:author="Waseem Ozan" w:date="2023-01-26T13:37:00Z">
        <w:r>
          <w:t>9</w:t>
        </w:r>
      </w:ins>
      <w:ins w:id="45" w:author="Waseem Ozan" w:date="2023-01-26T13:32:00Z">
        <w:r w:rsidRPr="00950DA1">
          <w:t>-1</w:t>
        </w:r>
      </w:ins>
      <w:ins w:id="46" w:author="Waseem Ozan" w:date="2023-01-26T14:27:00Z">
        <w:r w:rsidR="000B36AA" w:rsidRPr="000B36AA">
          <w:t xml:space="preserve"> </w:t>
        </w:r>
        <w:r w:rsidR="000B36AA">
          <w:t xml:space="preserve">and </w:t>
        </w:r>
        <w:r w:rsidR="000B36AA" w:rsidRPr="00AD77EE">
          <w:t xml:space="preserve">Table </w:t>
        </w:r>
        <w:r w:rsidR="000B36AA">
          <w:t>4.2</w:t>
        </w:r>
        <w:r w:rsidR="00DC3FED">
          <w:t>B</w:t>
        </w:r>
        <w:r w:rsidR="000B36AA">
          <w:t>.2.9.9</w:t>
        </w:r>
        <w:r w:rsidR="000B36AA" w:rsidRPr="00AD77EE">
          <w:t>-</w:t>
        </w:r>
        <w:r w:rsidR="000B36AA">
          <w:t xml:space="preserve">2 </w:t>
        </w:r>
        <w:r w:rsidR="000B36AA">
          <w:rPr>
            <w:lang w:val="en-US"/>
          </w:rPr>
          <w:t xml:space="preserve">for 1 Rx </w:t>
        </w:r>
        <w:proofErr w:type="spellStart"/>
        <w:r w:rsidR="000B36AA">
          <w:rPr>
            <w:lang w:val="en-US"/>
          </w:rPr>
          <w:t>RedCap</w:t>
        </w:r>
        <w:proofErr w:type="spellEnd"/>
        <w:r w:rsidR="000B36AA">
          <w:rPr>
            <w:lang w:val="en-US"/>
          </w:rPr>
          <w:t xml:space="preserve"> and 2 Rx </w:t>
        </w:r>
        <w:proofErr w:type="spellStart"/>
        <w:r w:rsidR="000B36AA">
          <w:rPr>
            <w:lang w:val="en-US"/>
          </w:rPr>
          <w:t>RedCap</w:t>
        </w:r>
        <w:proofErr w:type="spellEnd"/>
        <w:r w:rsidR="000B36AA">
          <w:rPr>
            <w:lang w:val="en-US"/>
          </w:rPr>
          <w:t xml:space="preserve"> respectively</w:t>
        </w:r>
      </w:ins>
      <w:ins w:id="47" w:author="Waseem Ozan" w:date="2023-01-26T13:32:00Z">
        <w:r w:rsidRPr="00950DA1">
          <w:t>.</w:t>
        </w:r>
      </w:ins>
    </w:p>
    <w:p w14:paraId="0B0C3644" w14:textId="36701CDE" w:rsidR="00A853B9" w:rsidRDefault="00A853B9">
      <w:pPr>
        <w:pStyle w:val="TH"/>
        <w:rPr>
          <w:ins w:id="48" w:author="Waseem Ozan" w:date="2023-01-26T13:57:00Z"/>
        </w:rPr>
        <w:pPrChange w:id="49" w:author="Waseem Ozan" w:date="2023-01-26T13:57:00Z">
          <w:pPr/>
        </w:pPrChange>
      </w:pPr>
      <w:ins w:id="50" w:author="Waseem Ozan" w:date="2023-01-26T13:32:00Z">
        <w:r w:rsidRPr="00885F53">
          <w:t xml:space="preserve">Table </w:t>
        </w:r>
        <w:r>
          <w:t>4.2</w:t>
        </w:r>
      </w:ins>
      <w:ins w:id="51" w:author="Waseem Ozan" w:date="2023-01-27T12:09:00Z">
        <w:r w:rsidR="00F579AA">
          <w:t>B</w:t>
        </w:r>
      </w:ins>
      <w:ins w:id="52" w:author="Waseem Ozan" w:date="2023-01-26T13:32:00Z">
        <w:r>
          <w:t>.2.9.</w:t>
        </w:r>
      </w:ins>
      <w:ins w:id="53" w:author="Waseem Ozan" w:date="2023-01-26T13:55:00Z">
        <w:r w:rsidR="0021720C">
          <w:t>9</w:t>
        </w:r>
      </w:ins>
      <w:ins w:id="54" w:author="Waseem Ozan" w:date="2023-01-26T13:32:00Z">
        <w:r w:rsidRPr="00885F53">
          <w:t>-</w:t>
        </w:r>
      </w:ins>
      <w:ins w:id="55" w:author="Waseem Ozan" w:date="2023-01-26T14:00:00Z">
        <w:r w:rsidR="00154DA4">
          <w:t>1</w:t>
        </w:r>
      </w:ins>
      <w:ins w:id="56" w:author="Waseem Ozan" w:date="2023-01-26T13:32:00Z">
        <w:r w:rsidRPr="00885F53">
          <w:t xml:space="preserve">: </w:t>
        </w:r>
        <w:proofErr w:type="spellStart"/>
        <w:proofErr w:type="gramStart"/>
        <w:r w:rsidRPr="00885F53">
          <w:t>T</w:t>
        </w:r>
        <w:r w:rsidRPr="00885F53">
          <w:rPr>
            <w:vertAlign w:val="subscript"/>
          </w:rPr>
          <w:t>detect,NR</w:t>
        </w:r>
        <w:proofErr w:type="gramEnd"/>
        <w:r w:rsidRPr="00885F53">
          <w:rPr>
            <w:vertAlign w:val="subscript"/>
          </w:rPr>
          <w:t>_Intra</w:t>
        </w:r>
      </w:ins>
      <w:ins w:id="57" w:author="Waseem Ozan" w:date="2023-01-26T14:18:00Z">
        <w:r w:rsidR="009D1ADD">
          <w:rPr>
            <w:vertAlign w:val="subscript"/>
          </w:rPr>
          <w:t>_RedCap_Relax</w:t>
        </w:r>
      </w:ins>
      <w:proofErr w:type="spellEnd"/>
      <w:ins w:id="58" w:author="Waseem Ozan" w:date="2023-01-26T13:32:00Z">
        <w:r w:rsidRPr="00885F53">
          <w:rPr>
            <w:vertAlign w:val="subscript"/>
          </w:rPr>
          <w:t>,</w:t>
        </w:r>
        <w:r w:rsidRPr="00885F53">
          <w:t xml:space="preserve"> </w:t>
        </w:r>
        <w:proofErr w:type="spellStart"/>
        <w:r w:rsidRPr="00885F53">
          <w:t>T</w:t>
        </w:r>
        <w:r w:rsidRPr="00885F53">
          <w:rPr>
            <w:vertAlign w:val="subscript"/>
          </w:rPr>
          <w:t>measure,NR_Intra</w:t>
        </w:r>
      </w:ins>
      <w:ins w:id="59" w:author="Waseem Ozan" w:date="2023-01-26T14:18:00Z">
        <w:r w:rsidR="009D1ADD">
          <w:rPr>
            <w:vertAlign w:val="subscript"/>
          </w:rPr>
          <w:t>_RedCap_Relax</w:t>
        </w:r>
      </w:ins>
      <w:proofErr w:type="spellEnd"/>
      <w:ins w:id="60" w:author="Waseem Ozan" w:date="2023-01-26T13:32:00Z">
        <w:r w:rsidRPr="00885F53">
          <w:t xml:space="preserve"> and </w:t>
        </w:r>
        <w:proofErr w:type="spellStart"/>
        <w:r w:rsidRPr="00885F53">
          <w:t>T</w:t>
        </w:r>
        <w:r w:rsidRPr="00885F53">
          <w:rPr>
            <w:vertAlign w:val="subscript"/>
          </w:rPr>
          <w:t>evaluate,NR_Intra</w:t>
        </w:r>
      </w:ins>
      <w:ins w:id="61" w:author="Waseem Ozan" w:date="2023-01-26T14:18:00Z">
        <w:r w:rsidR="009D1ADD">
          <w:rPr>
            <w:vertAlign w:val="subscript"/>
          </w:rPr>
          <w:t>_RedCap_Relax</w:t>
        </w:r>
      </w:ins>
      <w:proofErr w:type="spellEnd"/>
      <w:ins w:id="62" w:author="Waseem Ozan" w:date="2023-01-26T14:31:00Z">
        <w:r w:rsidR="008B51B4" w:rsidRPr="008B51B4">
          <w:rPr>
            <w:lang w:val="en-US"/>
          </w:rPr>
          <w:t xml:space="preserve"> </w:t>
        </w:r>
        <w:r w:rsidR="008B51B4" w:rsidRPr="00F74563">
          <w:rPr>
            <w:lang w:val="en-US"/>
          </w:rPr>
          <w:t xml:space="preserve">for UEs fulfilling </w:t>
        </w:r>
        <w:r w:rsidR="008B51B4">
          <w:rPr>
            <w:lang w:val="en-US" w:eastAsia="zh-CN"/>
          </w:rPr>
          <w:t xml:space="preserve">low mobility </w:t>
        </w:r>
        <w:r w:rsidR="008B51B4">
          <w:rPr>
            <w:lang w:val="en-US"/>
          </w:rPr>
          <w:t xml:space="preserve">criterion for 1 Rx </w:t>
        </w:r>
        <w:proofErr w:type="spellStart"/>
        <w:r w:rsidR="008B51B4">
          <w:rPr>
            <w:lang w:val="en-US"/>
          </w:rPr>
          <w:t>RedCap</w:t>
        </w:r>
        <w:proofErr w:type="spellEnd"/>
        <w:r w:rsidR="008B51B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A75529" w:rsidRPr="00885F53" w14:paraId="4E32D0FD" w14:textId="77777777" w:rsidTr="002563C7">
        <w:trPr>
          <w:cantSplit/>
          <w:trHeight w:val="308"/>
          <w:jc w:val="center"/>
          <w:ins w:id="63" w:author="Waseem Ozan" w:date="2023-01-26T13:57:00Z"/>
        </w:trPr>
        <w:tc>
          <w:tcPr>
            <w:tcW w:w="0" w:type="auto"/>
            <w:tcBorders>
              <w:top w:val="single" w:sz="4" w:space="0" w:color="auto"/>
              <w:left w:val="single" w:sz="4" w:space="0" w:color="auto"/>
              <w:bottom w:val="nil"/>
              <w:right w:val="single" w:sz="4" w:space="0" w:color="auto"/>
            </w:tcBorders>
            <w:shd w:val="clear" w:color="auto" w:fill="auto"/>
            <w:hideMark/>
          </w:tcPr>
          <w:p w14:paraId="02D77535" w14:textId="77777777" w:rsidR="00A75529" w:rsidRPr="00885F53" w:rsidRDefault="00A75529" w:rsidP="002563C7">
            <w:pPr>
              <w:pStyle w:val="TAH"/>
              <w:rPr>
                <w:ins w:id="64" w:author="Waseem Ozan" w:date="2023-01-26T13:57:00Z"/>
              </w:rPr>
            </w:pPr>
            <w:ins w:id="65" w:author="Waseem Ozan" w:date="2023-01-26T13:57: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9194DC9" w14:textId="1C4DD687" w:rsidR="00A75529" w:rsidRPr="00885F53" w:rsidRDefault="00A75529" w:rsidP="002563C7">
            <w:pPr>
              <w:pStyle w:val="TAH"/>
              <w:rPr>
                <w:ins w:id="66" w:author="Waseem Ozan" w:date="2023-01-26T13:57:00Z"/>
              </w:rPr>
            </w:pPr>
            <w:proofErr w:type="spellStart"/>
            <w:proofErr w:type="gramStart"/>
            <w:ins w:id="67" w:author="Waseem Ozan" w:date="2023-01-26T13:57:00Z">
              <w:r w:rsidRPr="00885F53">
                <w:t>T</w:t>
              </w:r>
              <w:r w:rsidRPr="00885F53">
                <w:rPr>
                  <w:vertAlign w:val="subscript"/>
                </w:rPr>
                <w:t>detect,NR</w:t>
              </w:r>
              <w:proofErr w:type="gramEnd"/>
              <w:r w:rsidRPr="00885F53">
                <w:rPr>
                  <w:vertAlign w:val="subscript"/>
                </w:rPr>
                <w:t>_Intra</w:t>
              </w:r>
            </w:ins>
            <w:ins w:id="68" w:author="Waseem Ozan" w:date="2023-01-26T14:17:00Z">
              <w:r>
                <w:rPr>
                  <w:vertAlign w:val="subscript"/>
                </w:rPr>
                <w:t>_RedCap_Relax</w:t>
              </w:r>
            </w:ins>
            <w:proofErr w:type="spellEnd"/>
            <w:ins w:id="69" w:author="Waseem Ozan" w:date="2023-01-26T13:57:00Z">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AC9C712" w14:textId="712BAC4B" w:rsidR="00A75529" w:rsidRPr="00885F53" w:rsidRDefault="00A75529" w:rsidP="002563C7">
            <w:pPr>
              <w:pStyle w:val="TAH"/>
              <w:rPr>
                <w:ins w:id="70" w:author="Waseem Ozan" w:date="2023-01-26T13:57:00Z"/>
              </w:rPr>
            </w:pPr>
            <w:proofErr w:type="spellStart"/>
            <w:proofErr w:type="gramStart"/>
            <w:ins w:id="71" w:author="Waseem Ozan" w:date="2023-01-26T13:57:00Z">
              <w:r w:rsidRPr="00885F53">
                <w:t>T</w:t>
              </w:r>
              <w:r w:rsidRPr="00885F53">
                <w:rPr>
                  <w:vertAlign w:val="subscript"/>
                </w:rPr>
                <w:t>measure,NR</w:t>
              </w:r>
              <w:proofErr w:type="gramEnd"/>
              <w:r w:rsidRPr="00885F53">
                <w:rPr>
                  <w:vertAlign w:val="subscript"/>
                </w:rPr>
                <w:t>_Intra</w:t>
              </w:r>
            </w:ins>
            <w:ins w:id="72" w:author="Waseem Ozan" w:date="2023-01-26T14:17:00Z">
              <w:r>
                <w:rPr>
                  <w:vertAlign w:val="subscript"/>
                </w:rPr>
                <w:t>_RedCap_Relax</w:t>
              </w:r>
            </w:ins>
            <w:proofErr w:type="spellEnd"/>
            <w:ins w:id="73" w:author="Waseem Ozan" w:date="2023-01-26T13:57:00Z">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29E70071" w14:textId="337D9C61" w:rsidR="00A75529" w:rsidRPr="00885F53" w:rsidRDefault="00A75529" w:rsidP="002563C7">
            <w:pPr>
              <w:pStyle w:val="TAH"/>
              <w:rPr>
                <w:ins w:id="74" w:author="Waseem Ozan" w:date="2023-01-26T13:57:00Z"/>
                <w:vertAlign w:val="subscript"/>
              </w:rPr>
            </w:pPr>
            <w:proofErr w:type="spellStart"/>
            <w:proofErr w:type="gramStart"/>
            <w:ins w:id="75" w:author="Waseem Ozan" w:date="2023-01-26T13:57:00Z">
              <w:r w:rsidRPr="00885F53">
                <w:t>T</w:t>
              </w:r>
              <w:r w:rsidRPr="00885F53">
                <w:rPr>
                  <w:vertAlign w:val="subscript"/>
                </w:rPr>
                <w:t>evaluate,NR</w:t>
              </w:r>
              <w:proofErr w:type="gramEnd"/>
              <w:r w:rsidRPr="00885F53">
                <w:rPr>
                  <w:vertAlign w:val="subscript"/>
                </w:rPr>
                <w:t>_</w:t>
              </w:r>
              <w:r w:rsidRPr="00885F53">
                <w:rPr>
                  <w:rFonts w:cs="v4.2.0"/>
                  <w:vertAlign w:val="subscript"/>
                </w:rPr>
                <w:t>Intra</w:t>
              </w:r>
            </w:ins>
            <w:ins w:id="76" w:author="Waseem Ozan" w:date="2023-01-26T14:17:00Z">
              <w:r>
                <w:rPr>
                  <w:vertAlign w:val="subscript"/>
                </w:rPr>
                <w:t>_RedCap_Relax</w:t>
              </w:r>
            </w:ins>
            <w:proofErr w:type="spellEnd"/>
          </w:p>
          <w:p w14:paraId="1E08AF1E" w14:textId="77777777" w:rsidR="00A75529" w:rsidRPr="00885F53" w:rsidRDefault="00A75529" w:rsidP="002563C7">
            <w:pPr>
              <w:pStyle w:val="TAH"/>
              <w:rPr>
                <w:ins w:id="77" w:author="Waseem Ozan" w:date="2023-01-26T13:57:00Z"/>
              </w:rPr>
            </w:pPr>
            <w:ins w:id="78" w:author="Waseem Ozan" w:date="2023-01-26T13:57:00Z">
              <w:r w:rsidRPr="00885F53">
                <w:t>[s] (number of DRX cycles)</w:t>
              </w:r>
            </w:ins>
          </w:p>
        </w:tc>
      </w:tr>
      <w:tr w:rsidR="00A75529" w:rsidRPr="00EA7096" w14:paraId="14AE9DBC" w14:textId="77777777" w:rsidTr="002563C7">
        <w:trPr>
          <w:cantSplit/>
          <w:jc w:val="center"/>
          <w:ins w:id="79"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71210876" w14:textId="77777777" w:rsidR="00A75529" w:rsidRPr="00885F53" w:rsidRDefault="00A75529" w:rsidP="002563C7">
            <w:pPr>
              <w:pStyle w:val="TAC"/>
              <w:rPr>
                <w:ins w:id="80" w:author="Waseem Ozan" w:date="2023-01-26T13:57:00Z"/>
              </w:rPr>
            </w:pPr>
            <w:ins w:id="81" w:author="Waseem Ozan" w:date="2023-01-26T13:57: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78982A0D" w14:textId="5E99CCCB" w:rsidR="00A75529" w:rsidRPr="00950DA1" w:rsidRDefault="00A75529" w:rsidP="002563C7">
            <w:pPr>
              <w:pStyle w:val="TAC"/>
              <w:rPr>
                <w:ins w:id="82" w:author="Waseem Ozan" w:date="2023-01-26T13:57:00Z"/>
                <w:lang w:val="sv-SE"/>
              </w:rPr>
            </w:pPr>
            <w:ins w:id="83" w:author="Waseem Ozan" w:date="2023-01-26T13:57:00Z">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09230E2" w14:textId="4DE3E573" w:rsidR="00A75529" w:rsidRPr="00950DA1" w:rsidRDefault="00A75529" w:rsidP="002563C7">
            <w:pPr>
              <w:pStyle w:val="TAC"/>
              <w:rPr>
                <w:ins w:id="84" w:author="Waseem Ozan" w:date="2023-01-26T13:57:00Z"/>
                <w:lang w:val="sv-SE"/>
              </w:rPr>
            </w:pPr>
            <w:ins w:id="85" w:author="Waseem Ozan" w:date="2023-01-26T13:57:00Z">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36A00D5" w14:textId="0144BDC0" w:rsidR="00A75529" w:rsidRPr="00950DA1" w:rsidRDefault="00A75529" w:rsidP="002563C7">
            <w:pPr>
              <w:pStyle w:val="TAC"/>
              <w:rPr>
                <w:ins w:id="86" w:author="Waseem Ozan" w:date="2023-01-26T13:57:00Z"/>
                <w:lang w:val="sv-SE"/>
              </w:rPr>
            </w:pPr>
            <w:ins w:id="87" w:author="Waseem Ozan" w:date="2023-01-26T13:57:00Z">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ins>
          </w:p>
        </w:tc>
      </w:tr>
      <w:tr w:rsidR="00A75529" w:rsidRPr="00885F53" w14:paraId="24770C75" w14:textId="77777777" w:rsidTr="002563C7">
        <w:trPr>
          <w:cantSplit/>
          <w:jc w:val="center"/>
          <w:ins w:id="88"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09E5F6AC" w14:textId="77777777" w:rsidR="00A75529" w:rsidRPr="00885F53" w:rsidRDefault="00A75529" w:rsidP="002563C7">
            <w:pPr>
              <w:pStyle w:val="TAC"/>
              <w:rPr>
                <w:ins w:id="89" w:author="Waseem Ozan" w:date="2023-01-26T13:57:00Z"/>
              </w:rPr>
            </w:pPr>
            <w:ins w:id="90" w:author="Waseem Ozan" w:date="2023-01-26T13:57: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0B3336B5" w14:textId="3624F670" w:rsidR="00A75529" w:rsidRPr="00885F53" w:rsidRDefault="00A75529" w:rsidP="002563C7">
            <w:pPr>
              <w:pStyle w:val="TAC"/>
              <w:rPr>
                <w:ins w:id="91" w:author="Waseem Ozan" w:date="2023-01-26T13:57:00Z"/>
              </w:rPr>
            </w:pPr>
            <w:ins w:id="92" w:author="Waseem Ozan" w:date="2023-01-26T13:57:00Z">
              <w:r w:rsidRPr="00885F53">
                <w:t xml:space="preserve">17.92 x </w:t>
              </w:r>
              <w:r>
                <w:rPr>
                  <w:rFonts w:cs="Arial"/>
                  <w:lang w:val="sv-SE" w:eastAsia="zh-CN"/>
                </w:rPr>
                <w:t>K1</w:t>
              </w:r>
              <w:r w:rsidRPr="00885F53">
                <w:t xml:space="preserve"> (28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6C680D1" w14:textId="23E43557" w:rsidR="00A75529" w:rsidRPr="00885F53" w:rsidRDefault="00A75529" w:rsidP="002563C7">
            <w:pPr>
              <w:pStyle w:val="TAC"/>
              <w:rPr>
                <w:ins w:id="93" w:author="Waseem Ozan" w:date="2023-01-26T13:57:00Z"/>
              </w:rPr>
            </w:pPr>
            <w:ins w:id="94" w:author="Waseem Ozan" w:date="2023-01-26T13:57:00Z">
              <w:r w:rsidRPr="00885F53">
                <w:t xml:space="preserve">1.28 x </w:t>
              </w:r>
              <w:r>
                <w:rPr>
                  <w:rFonts w:cs="Arial"/>
                  <w:lang w:val="sv-SE" w:eastAsia="zh-CN"/>
                </w:rPr>
                <w:t>K1</w:t>
              </w:r>
              <w:r w:rsidRPr="00885F53">
                <w:t xml:space="preserve"> (2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8489B35" w14:textId="61F4C561" w:rsidR="00A75529" w:rsidRPr="00885F53" w:rsidRDefault="00A75529" w:rsidP="002563C7">
            <w:pPr>
              <w:pStyle w:val="TAC"/>
              <w:rPr>
                <w:ins w:id="95" w:author="Waseem Ozan" w:date="2023-01-26T13:57:00Z"/>
              </w:rPr>
            </w:pPr>
            <w:ins w:id="96" w:author="Waseem Ozan" w:date="2023-01-26T13:57:00Z">
              <w:r w:rsidRPr="00885F53">
                <w:t xml:space="preserve">5.12 x </w:t>
              </w:r>
              <w:r>
                <w:rPr>
                  <w:rFonts w:cs="Arial"/>
                  <w:lang w:val="sv-SE" w:eastAsia="zh-CN"/>
                </w:rPr>
                <w:t>K1</w:t>
              </w:r>
              <w:r w:rsidRPr="00885F53">
                <w:t xml:space="preserve"> (8 x </w:t>
              </w:r>
              <w:r>
                <w:rPr>
                  <w:rFonts w:cs="Arial"/>
                  <w:lang w:val="sv-SE" w:eastAsia="zh-CN"/>
                </w:rPr>
                <w:t>K1</w:t>
              </w:r>
              <w:r w:rsidRPr="00885F53">
                <w:t>)</w:t>
              </w:r>
            </w:ins>
          </w:p>
        </w:tc>
      </w:tr>
      <w:tr w:rsidR="00A75529" w:rsidRPr="00885F53" w14:paraId="263669DA" w14:textId="77777777" w:rsidTr="002563C7">
        <w:trPr>
          <w:cantSplit/>
          <w:jc w:val="center"/>
          <w:ins w:id="97"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0625B3EF" w14:textId="77777777" w:rsidR="00A75529" w:rsidRPr="00885F53" w:rsidRDefault="00A75529" w:rsidP="002563C7">
            <w:pPr>
              <w:pStyle w:val="TAC"/>
              <w:rPr>
                <w:ins w:id="98" w:author="Waseem Ozan" w:date="2023-01-26T13:57:00Z"/>
              </w:rPr>
            </w:pPr>
            <w:ins w:id="99" w:author="Waseem Ozan" w:date="2023-01-26T13:57: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29B72749" w14:textId="6156B8B4" w:rsidR="00A75529" w:rsidRPr="00885F53" w:rsidRDefault="00A75529" w:rsidP="002563C7">
            <w:pPr>
              <w:pStyle w:val="TAC"/>
              <w:rPr>
                <w:ins w:id="100" w:author="Waseem Ozan" w:date="2023-01-26T13:57:00Z"/>
              </w:rPr>
            </w:pPr>
            <w:ins w:id="101" w:author="Waseem Ozan" w:date="2023-01-26T13:57:00Z">
              <w:r w:rsidRPr="00885F53">
                <w:t xml:space="preserve">32 x </w:t>
              </w:r>
              <w:r>
                <w:rPr>
                  <w:rFonts w:cs="Arial"/>
                  <w:lang w:val="sv-SE" w:eastAsia="zh-CN"/>
                </w:rPr>
                <w:t>K1</w:t>
              </w:r>
              <w:r w:rsidRPr="00885F53">
                <w:t xml:space="preserve"> (25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26AEBFD" w14:textId="7B3BEC7C" w:rsidR="00A75529" w:rsidRPr="00885F53" w:rsidRDefault="00A75529" w:rsidP="002563C7">
            <w:pPr>
              <w:pStyle w:val="TAC"/>
              <w:rPr>
                <w:ins w:id="102" w:author="Waseem Ozan" w:date="2023-01-26T13:57:00Z"/>
              </w:rPr>
            </w:pPr>
            <w:ins w:id="103" w:author="Waseem Ozan" w:date="2023-01-26T13:57:00Z">
              <w:r w:rsidRPr="00885F53">
                <w:t xml:space="preserve">1.28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0AEC4C43" w14:textId="124CF9EE" w:rsidR="00A75529" w:rsidRPr="00885F53" w:rsidRDefault="00A75529" w:rsidP="002563C7">
            <w:pPr>
              <w:pStyle w:val="TAC"/>
              <w:rPr>
                <w:ins w:id="104" w:author="Waseem Ozan" w:date="2023-01-26T13:57:00Z"/>
              </w:rPr>
            </w:pPr>
            <w:ins w:id="105" w:author="Waseem Ozan" w:date="2023-01-26T13:57:00Z">
              <w:r w:rsidRPr="00885F53">
                <w:t xml:space="preserve">6.4 x </w:t>
              </w:r>
              <w:r>
                <w:rPr>
                  <w:rFonts w:cs="Arial"/>
                  <w:lang w:val="sv-SE" w:eastAsia="zh-CN"/>
                </w:rPr>
                <w:t>K1</w:t>
              </w:r>
              <w:r w:rsidRPr="00885F53">
                <w:t xml:space="preserve"> (5 x </w:t>
              </w:r>
              <w:r>
                <w:rPr>
                  <w:rFonts w:cs="Arial"/>
                  <w:lang w:val="sv-SE" w:eastAsia="zh-CN"/>
                </w:rPr>
                <w:t>K1</w:t>
              </w:r>
              <w:r w:rsidRPr="00885F53">
                <w:t>)</w:t>
              </w:r>
            </w:ins>
          </w:p>
        </w:tc>
      </w:tr>
      <w:tr w:rsidR="00A75529" w:rsidRPr="00885F53" w14:paraId="62B79818" w14:textId="77777777" w:rsidTr="002563C7">
        <w:trPr>
          <w:cantSplit/>
          <w:jc w:val="center"/>
          <w:ins w:id="106"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10879CED" w14:textId="77777777" w:rsidR="00A75529" w:rsidRPr="00885F53" w:rsidRDefault="00A75529" w:rsidP="002563C7">
            <w:pPr>
              <w:pStyle w:val="TAC"/>
              <w:rPr>
                <w:ins w:id="107" w:author="Waseem Ozan" w:date="2023-01-26T13:57:00Z"/>
              </w:rPr>
            </w:pPr>
            <w:ins w:id="108" w:author="Waseem Ozan" w:date="2023-01-26T13:57: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75EAC24A" w14:textId="1E3DB78E" w:rsidR="00A75529" w:rsidRPr="00885F53" w:rsidRDefault="00A75529" w:rsidP="002563C7">
            <w:pPr>
              <w:pStyle w:val="TAC"/>
              <w:rPr>
                <w:ins w:id="109" w:author="Waseem Ozan" w:date="2023-01-26T13:57:00Z"/>
              </w:rPr>
            </w:pPr>
            <w:ins w:id="110" w:author="Waseem Ozan" w:date="2023-01-26T13:57:00Z">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A2C8579" w14:textId="39185472" w:rsidR="00A75529" w:rsidRPr="00885F53" w:rsidRDefault="00A75529" w:rsidP="002563C7">
            <w:pPr>
              <w:pStyle w:val="TAC"/>
              <w:rPr>
                <w:ins w:id="111" w:author="Waseem Ozan" w:date="2023-01-26T13:57:00Z"/>
              </w:rPr>
            </w:pPr>
            <w:ins w:id="112" w:author="Waseem Ozan" w:date="2023-01-26T13:57:00Z">
              <w:r w:rsidRPr="00885F53">
                <w:t xml:space="preserve">2.56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9093EB6" w14:textId="40EA7847" w:rsidR="00A75529" w:rsidRPr="00885F53" w:rsidRDefault="00A75529" w:rsidP="002563C7">
            <w:pPr>
              <w:pStyle w:val="TAC"/>
              <w:rPr>
                <w:ins w:id="113" w:author="Waseem Ozan" w:date="2023-01-26T13:57:00Z"/>
              </w:rPr>
            </w:pPr>
            <w:ins w:id="114" w:author="Waseem Ozan" w:date="2023-01-26T13:57:00Z">
              <w:r w:rsidRPr="00885F53">
                <w:t xml:space="preserve">7.68 x </w:t>
              </w:r>
              <w:r>
                <w:rPr>
                  <w:rFonts w:cs="Arial"/>
                  <w:lang w:val="sv-SE" w:eastAsia="zh-CN"/>
                </w:rPr>
                <w:t>K1</w:t>
              </w:r>
              <w:r w:rsidRPr="00885F53">
                <w:t xml:space="preserve"> (3 x </w:t>
              </w:r>
              <w:r>
                <w:rPr>
                  <w:rFonts w:cs="Arial"/>
                  <w:lang w:val="sv-SE" w:eastAsia="zh-CN"/>
                </w:rPr>
                <w:t>K1</w:t>
              </w:r>
              <w:r w:rsidRPr="00885F53">
                <w:t>)</w:t>
              </w:r>
            </w:ins>
          </w:p>
        </w:tc>
      </w:tr>
      <w:tr w:rsidR="00154DA4" w:rsidRPr="00885F53" w14:paraId="02ECBB75" w14:textId="77777777" w:rsidTr="002563C7">
        <w:trPr>
          <w:cantSplit/>
          <w:jc w:val="center"/>
          <w:ins w:id="115" w:author="Waseem Ozan" w:date="2023-01-26T13:57:00Z"/>
        </w:trPr>
        <w:tc>
          <w:tcPr>
            <w:tcW w:w="0" w:type="auto"/>
            <w:gridSpan w:val="4"/>
            <w:tcBorders>
              <w:top w:val="single" w:sz="4" w:space="0" w:color="auto"/>
              <w:left w:val="single" w:sz="4" w:space="0" w:color="auto"/>
              <w:bottom w:val="single" w:sz="4" w:space="0" w:color="auto"/>
              <w:right w:val="single" w:sz="4" w:space="0" w:color="auto"/>
            </w:tcBorders>
            <w:hideMark/>
          </w:tcPr>
          <w:p w14:paraId="57743577" w14:textId="4C152EA1" w:rsidR="00154DA4" w:rsidRPr="007D632B" w:rsidRDefault="00154DA4" w:rsidP="002563C7">
            <w:pPr>
              <w:pStyle w:val="TAN"/>
              <w:rPr>
                <w:ins w:id="116" w:author="Waseem Ozan" w:date="2023-01-26T13:57:00Z"/>
                <w:snapToGrid w:val="0"/>
                <w:lang w:eastAsia="zh-CN"/>
              </w:rPr>
            </w:pPr>
            <w:ins w:id="117" w:author="Waseem Ozan" w:date="2023-01-26T13:57:00Z">
              <w:r w:rsidRPr="00885F53">
                <w:rPr>
                  <w:snapToGrid w:val="0"/>
                  <w:lang w:eastAsia="zh-CN"/>
                </w:rPr>
                <w:t xml:space="preserve">Note </w:t>
              </w:r>
            </w:ins>
            <w:ins w:id="118" w:author="Waseem Ozan" w:date="2023-01-26T14:41:00Z">
              <w:r w:rsidR="005927C1">
                <w:rPr>
                  <w:snapToGrid w:val="0"/>
                  <w:lang w:eastAsia="zh-CN"/>
                </w:rPr>
                <w:t>1</w:t>
              </w:r>
            </w:ins>
            <w:ins w:id="119" w:author="Waseem Ozan" w:date="2023-01-26T13:57:00Z">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ins>
          </w:p>
          <w:p w14:paraId="2033EBE0" w14:textId="04B0DC91" w:rsidR="00154DA4" w:rsidRPr="00885F53" w:rsidRDefault="00154DA4" w:rsidP="002563C7">
            <w:pPr>
              <w:pStyle w:val="TAN"/>
              <w:rPr>
                <w:ins w:id="120" w:author="Waseem Ozan" w:date="2023-01-26T13:57:00Z"/>
              </w:rPr>
            </w:pPr>
            <w:ins w:id="121" w:author="Waseem Ozan" w:date="2023-01-26T13:57:00Z">
              <w:r w:rsidRPr="00E9086F">
                <w:rPr>
                  <w:snapToGrid w:val="0"/>
                  <w:lang w:eastAsia="zh-CN"/>
                </w:rPr>
                <w:t xml:space="preserve">Note </w:t>
              </w:r>
            </w:ins>
            <w:ins w:id="122" w:author="Waseem Ozan" w:date="2023-01-26T14:41:00Z">
              <w:r w:rsidR="005927C1">
                <w:rPr>
                  <w:snapToGrid w:val="0"/>
                  <w:lang w:eastAsia="zh-CN"/>
                </w:rPr>
                <w:t>2</w:t>
              </w:r>
            </w:ins>
            <w:ins w:id="123" w:author="Waseem Ozan" w:date="2023-01-26T13:57:00Z">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5856B5FF" w14:textId="06104DA3" w:rsidR="00154DA4" w:rsidRDefault="00154DA4" w:rsidP="00154DA4">
      <w:pPr>
        <w:pStyle w:val="TH"/>
        <w:rPr>
          <w:ins w:id="124" w:author="Waseem Ozan" w:date="2023-01-26T14:00:00Z"/>
        </w:rPr>
      </w:pPr>
      <w:ins w:id="125" w:author="Waseem Ozan" w:date="2023-01-26T14:00:00Z">
        <w:r w:rsidRPr="00885F53">
          <w:t xml:space="preserve">Table </w:t>
        </w:r>
        <w:r>
          <w:t>4.2</w:t>
        </w:r>
      </w:ins>
      <w:ins w:id="126" w:author="Waseem Ozan" w:date="2023-01-27T12:09:00Z">
        <w:r w:rsidR="00F579AA">
          <w:t>B</w:t>
        </w:r>
      </w:ins>
      <w:ins w:id="127" w:author="Waseem Ozan" w:date="2023-01-26T14:00:00Z">
        <w:r>
          <w:t>.2.9.9</w:t>
        </w:r>
        <w:r w:rsidRPr="00885F53">
          <w:t>-</w:t>
        </w:r>
        <w:r>
          <w:t>2</w:t>
        </w:r>
        <w:r w:rsidRPr="00885F53">
          <w:t xml:space="preserve">: </w:t>
        </w:r>
        <w:proofErr w:type="spellStart"/>
        <w:proofErr w:type="gramStart"/>
        <w:r w:rsidRPr="00885F53">
          <w:t>T</w:t>
        </w:r>
        <w:r w:rsidRPr="00885F53">
          <w:rPr>
            <w:vertAlign w:val="subscript"/>
          </w:rPr>
          <w:t>detect,NR</w:t>
        </w:r>
        <w:proofErr w:type="gramEnd"/>
        <w:r w:rsidRPr="00885F53">
          <w:rPr>
            <w:vertAlign w:val="subscript"/>
          </w:rPr>
          <w:t>_Intra</w:t>
        </w:r>
      </w:ins>
      <w:ins w:id="128" w:author="Waseem Ozan" w:date="2023-01-26T14:18:00Z">
        <w:r w:rsidR="002E7185">
          <w:rPr>
            <w:vertAlign w:val="subscript"/>
          </w:rPr>
          <w:t>_RedCap_Relax</w:t>
        </w:r>
      </w:ins>
      <w:proofErr w:type="spellEnd"/>
      <w:ins w:id="129" w:author="Waseem Ozan" w:date="2023-01-26T14:00:00Z">
        <w:r w:rsidRPr="00885F53">
          <w:rPr>
            <w:vertAlign w:val="subscript"/>
          </w:rPr>
          <w:t>,</w:t>
        </w:r>
        <w:r w:rsidRPr="00885F53">
          <w:t xml:space="preserve"> </w:t>
        </w:r>
        <w:proofErr w:type="spellStart"/>
        <w:r w:rsidRPr="00885F53">
          <w:t>T</w:t>
        </w:r>
        <w:r w:rsidRPr="00885F53">
          <w:rPr>
            <w:vertAlign w:val="subscript"/>
          </w:rPr>
          <w:t>measure,NR_Intra</w:t>
        </w:r>
      </w:ins>
      <w:ins w:id="130" w:author="Waseem Ozan" w:date="2023-01-26T14:18:00Z">
        <w:r w:rsidR="002E7185">
          <w:rPr>
            <w:vertAlign w:val="subscript"/>
          </w:rPr>
          <w:t>_RedCap_Relax</w:t>
        </w:r>
      </w:ins>
      <w:proofErr w:type="spellEnd"/>
      <w:ins w:id="131" w:author="Waseem Ozan" w:date="2023-01-26T14:00:00Z">
        <w:r w:rsidRPr="00885F53">
          <w:t xml:space="preserve"> and </w:t>
        </w:r>
        <w:proofErr w:type="spellStart"/>
        <w:r w:rsidRPr="00885F53">
          <w:t>T</w:t>
        </w:r>
        <w:r w:rsidRPr="00885F53">
          <w:rPr>
            <w:vertAlign w:val="subscript"/>
          </w:rPr>
          <w:t>evaluate,NR_Intra</w:t>
        </w:r>
      </w:ins>
      <w:ins w:id="132" w:author="Waseem Ozan" w:date="2023-01-26T14:18:00Z">
        <w:r w:rsidR="002E7185">
          <w:rPr>
            <w:vertAlign w:val="subscript"/>
          </w:rPr>
          <w:t>_RedCap_Relax</w:t>
        </w:r>
      </w:ins>
      <w:proofErr w:type="spellEnd"/>
      <w:ins w:id="133" w:author="Waseem Ozan" w:date="2023-01-26T14:31:00Z">
        <w:r w:rsidR="008B51B4" w:rsidRPr="008B51B4">
          <w:rPr>
            <w:lang w:val="en-US"/>
          </w:rPr>
          <w:t xml:space="preserve"> </w:t>
        </w:r>
        <w:r w:rsidR="008B51B4" w:rsidRPr="00F74563">
          <w:rPr>
            <w:lang w:val="en-US"/>
          </w:rPr>
          <w:t xml:space="preserve">for UEs fulfilling </w:t>
        </w:r>
        <w:r w:rsidR="008B51B4">
          <w:rPr>
            <w:lang w:val="en-US" w:eastAsia="zh-CN"/>
          </w:rPr>
          <w:t xml:space="preserve">low mobility </w:t>
        </w:r>
        <w:r w:rsidR="008B51B4">
          <w:rPr>
            <w:lang w:val="en-US"/>
          </w:rPr>
          <w:t xml:space="preserve">criterion for 2 Rx </w:t>
        </w:r>
        <w:proofErr w:type="spellStart"/>
        <w:r w:rsidR="008B51B4">
          <w:rPr>
            <w:lang w:val="en-US"/>
          </w:rPr>
          <w:t>RedCap</w:t>
        </w:r>
        <w:proofErr w:type="spellEnd"/>
        <w:r w:rsidR="008B51B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154DA4" w:rsidRPr="00885F53" w14:paraId="3E78596E" w14:textId="77777777" w:rsidTr="002563C7">
        <w:trPr>
          <w:cantSplit/>
          <w:trHeight w:val="308"/>
          <w:jc w:val="center"/>
          <w:ins w:id="134" w:author="Waseem Ozan" w:date="2023-01-26T14:00:00Z"/>
        </w:trPr>
        <w:tc>
          <w:tcPr>
            <w:tcW w:w="0" w:type="auto"/>
            <w:tcBorders>
              <w:top w:val="single" w:sz="4" w:space="0" w:color="auto"/>
              <w:left w:val="single" w:sz="4" w:space="0" w:color="auto"/>
              <w:bottom w:val="nil"/>
              <w:right w:val="single" w:sz="4" w:space="0" w:color="auto"/>
            </w:tcBorders>
            <w:shd w:val="clear" w:color="auto" w:fill="auto"/>
            <w:hideMark/>
          </w:tcPr>
          <w:p w14:paraId="1190DA65" w14:textId="77777777" w:rsidR="00154DA4" w:rsidRPr="00885F53" w:rsidRDefault="00154DA4" w:rsidP="002563C7">
            <w:pPr>
              <w:pStyle w:val="TAH"/>
              <w:rPr>
                <w:ins w:id="135" w:author="Waseem Ozan" w:date="2023-01-26T14:00:00Z"/>
              </w:rPr>
            </w:pPr>
            <w:ins w:id="136" w:author="Waseem Ozan" w:date="2023-01-26T14:00: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171799" w14:textId="77777777" w:rsidR="00154DA4" w:rsidRPr="00885F53" w:rsidRDefault="00154DA4" w:rsidP="002563C7">
            <w:pPr>
              <w:pStyle w:val="TAH"/>
              <w:rPr>
                <w:ins w:id="137" w:author="Waseem Ozan" w:date="2023-01-26T14:00:00Z"/>
              </w:rPr>
            </w:pPr>
            <w:ins w:id="138" w:author="Waseem Ozan" w:date="2023-01-26T14:00: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9F150A6" w14:textId="504C1B47" w:rsidR="00154DA4" w:rsidRPr="00885F53" w:rsidRDefault="00154DA4" w:rsidP="002563C7">
            <w:pPr>
              <w:pStyle w:val="TAH"/>
              <w:rPr>
                <w:ins w:id="139" w:author="Waseem Ozan" w:date="2023-01-26T14:00:00Z"/>
              </w:rPr>
            </w:pPr>
            <w:proofErr w:type="spellStart"/>
            <w:proofErr w:type="gramStart"/>
            <w:ins w:id="140" w:author="Waseem Ozan" w:date="2023-01-26T14:00:00Z">
              <w:r w:rsidRPr="00885F53">
                <w:t>T</w:t>
              </w:r>
              <w:r w:rsidRPr="00885F53">
                <w:rPr>
                  <w:vertAlign w:val="subscript"/>
                </w:rPr>
                <w:t>detect,NR</w:t>
              </w:r>
              <w:proofErr w:type="gramEnd"/>
              <w:r w:rsidRPr="00885F53">
                <w:rPr>
                  <w:vertAlign w:val="subscript"/>
                </w:rPr>
                <w:t>_Intra</w:t>
              </w:r>
            </w:ins>
            <w:ins w:id="141" w:author="Waseem Ozan" w:date="2023-01-26T14:17:00Z">
              <w:r w:rsidR="00DA0D0D">
                <w:rPr>
                  <w:vertAlign w:val="subscript"/>
                </w:rPr>
                <w:t>_RedCap_Relax</w:t>
              </w:r>
            </w:ins>
            <w:proofErr w:type="spellEnd"/>
            <w:ins w:id="142" w:author="Waseem Ozan" w:date="2023-01-26T14:00:00Z">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9AFEB1D" w14:textId="12BF53D4" w:rsidR="00154DA4" w:rsidRPr="00885F53" w:rsidRDefault="00154DA4" w:rsidP="002563C7">
            <w:pPr>
              <w:pStyle w:val="TAH"/>
              <w:rPr>
                <w:ins w:id="143" w:author="Waseem Ozan" w:date="2023-01-26T14:00:00Z"/>
              </w:rPr>
            </w:pPr>
            <w:proofErr w:type="spellStart"/>
            <w:proofErr w:type="gramStart"/>
            <w:ins w:id="144" w:author="Waseem Ozan" w:date="2023-01-26T14:00:00Z">
              <w:r w:rsidRPr="00885F53">
                <w:t>T</w:t>
              </w:r>
              <w:r w:rsidRPr="00885F53">
                <w:rPr>
                  <w:vertAlign w:val="subscript"/>
                </w:rPr>
                <w:t>measure,NR</w:t>
              </w:r>
              <w:proofErr w:type="gramEnd"/>
              <w:r w:rsidRPr="00885F53">
                <w:rPr>
                  <w:vertAlign w:val="subscript"/>
                </w:rPr>
                <w:t>_Intra</w:t>
              </w:r>
            </w:ins>
            <w:ins w:id="145" w:author="Waseem Ozan" w:date="2023-01-26T14:17:00Z">
              <w:r w:rsidR="00DA0D0D">
                <w:rPr>
                  <w:vertAlign w:val="subscript"/>
                </w:rPr>
                <w:t>_RedCap_Relax</w:t>
              </w:r>
            </w:ins>
            <w:proofErr w:type="spellEnd"/>
            <w:ins w:id="146" w:author="Waseem Ozan" w:date="2023-01-26T14:00:00Z">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CDB8649" w14:textId="50FFA81B" w:rsidR="00154DA4" w:rsidRPr="00885F53" w:rsidRDefault="00154DA4" w:rsidP="002563C7">
            <w:pPr>
              <w:pStyle w:val="TAH"/>
              <w:rPr>
                <w:ins w:id="147" w:author="Waseem Ozan" w:date="2023-01-26T14:00:00Z"/>
                <w:vertAlign w:val="subscript"/>
              </w:rPr>
            </w:pPr>
            <w:proofErr w:type="spellStart"/>
            <w:proofErr w:type="gramStart"/>
            <w:ins w:id="148" w:author="Waseem Ozan" w:date="2023-01-26T14:00:00Z">
              <w:r w:rsidRPr="00885F53">
                <w:t>T</w:t>
              </w:r>
              <w:r w:rsidRPr="00885F53">
                <w:rPr>
                  <w:vertAlign w:val="subscript"/>
                </w:rPr>
                <w:t>evaluate,NR</w:t>
              </w:r>
              <w:proofErr w:type="gramEnd"/>
              <w:r w:rsidRPr="00885F53">
                <w:rPr>
                  <w:vertAlign w:val="subscript"/>
                </w:rPr>
                <w:t>_</w:t>
              </w:r>
              <w:r w:rsidRPr="00885F53">
                <w:rPr>
                  <w:rFonts w:cs="v4.2.0"/>
                  <w:vertAlign w:val="subscript"/>
                </w:rPr>
                <w:t>Intra</w:t>
              </w:r>
            </w:ins>
            <w:ins w:id="149" w:author="Waseem Ozan" w:date="2023-01-26T14:17:00Z">
              <w:r w:rsidR="00DA0D0D">
                <w:rPr>
                  <w:vertAlign w:val="subscript"/>
                </w:rPr>
                <w:t>_RedCap_Relax</w:t>
              </w:r>
            </w:ins>
            <w:proofErr w:type="spellEnd"/>
          </w:p>
          <w:p w14:paraId="7CBB74AF" w14:textId="77777777" w:rsidR="00154DA4" w:rsidRPr="00885F53" w:rsidRDefault="00154DA4" w:rsidP="002563C7">
            <w:pPr>
              <w:pStyle w:val="TAH"/>
              <w:rPr>
                <w:ins w:id="150" w:author="Waseem Ozan" w:date="2023-01-26T14:00:00Z"/>
              </w:rPr>
            </w:pPr>
            <w:ins w:id="151" w:author="Waseem Ozan" w:date="2023-01-26T14:00:00Z">
              <w:r w:rsidRPr="00885F53">
                <w:t>[s] (number of DRX cycles)</w:t>
              </w:r>
            </w:ins>
          </w:p>
        </w:tc>
      </w:tr>
      <w:tr w:rsidR="00154DA4" w:rsidRPr="00885F53" w14:paraId="5AC7DA58" w14:textId="77777777" w:rsidTr="002563C7">
        <w:trPr>
          <w:cantSplit/>
          <w:trHeight w:val="308"/>
          <w:jc w:val="center"/>
          <w:ins w:id="152" w:author="Waseem Ozan" w:date="2023-01-26T14:0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0BB48B" w14:textId="77777777" w:rsidR="00154DA4" w:rsidRPr="00885F53" w:rsidRDefault="00154DA4" w:rsidP="002563C7">
            <w:pPr>
              <w:pStyle w:val="TAH"/>
              <w:rPr>
                <w:ins w:id="153"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1E19FB56" w14:textId="77777777" w:rsidR="00154DA4" w:rsidRPr="00885F53" w:rsidRDefault="00154DA4" w:rsidP="002563C7">
            <w:pPr>
              <w:pStyle w:val="TAH"/>
              <w:rPr>
                <w:ins w:id="154" w:author="Waseem Ozan" w:date="2023-01-26T14:00:00Z"/>
              </w:rPr>
            </w:pPr>
            <w:ins w:id="155" w:author="Waseem Ozan" w:date="2023-01-26T14:00: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65CBC69D" w14:textId="77777777" w:rsidR="00154DA4" w:rsidRPr="00885F53" w:rsidRDefault="00154DA4" w:rsidP="002563C7">
            <w:pPr>
              <w:pStyle w:val="TAH"/>
              <w:rPr>
                <w:ins w:id="156" w:author="Waseem Ozan" w:date="2023-01-26T14:00:00Z"/>
                <w:vertAlign w:val="superscript"/>
              </w:rPr>
            </w:pPr>
            <w:ins w:id="157" w:author="Waseem Ozan" w:date="2023-01-26T14:00: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73F6" w14:textId="77777777" w:rsidR="00154DA4" w:rsidRPr="00885F53" w:rsidRDefault="00154DA4" w:rsidP="002563C7">
            <w:pPr>
              <w:pStyle w:val="TAH"/>
              <w:rPr>
                <w:ins w:id="158"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9907" w14:textId="77777777" w:rsidR="00154DA4" w:rsidRPr="00885F53" w:rsidRDefault="00154DA4" w:rsidP="002563C7">
            <w:pPr>
              <w:pStyle w:val="TAH"/>
              <w:rPr>
                <w:ins w:id="159"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9AA1" w14:textId="77777777" w:rsidR="00154DA4" w:rsidRPr="00885F53" w:rsidRDefault="00154DA4" w:rsidP="002563C7">
            <w:pPr>
              <w:pStyle w:val="TAH"/>
              <w:rPr>
                <w:ins w:id="160" w:author="Waseem Ozan" w:date="2023-01-26T14:00:00Z"/>
              </w:rPr>
            </w:pPr>
          </w:p>
        </w:tc>
      </w:tr>
      <w:tr w:rsidR="00154DA4" w:rsidRPr="00EA7096" w14:paraId="2BD8C8A5" w14:textId="77777777" w:rsidTr="002563C7">
        <w:trPr>
          <w:cantSplit/>
          <w:jc w:val="center"/>
          <w:ins w:id="161"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4010433A" w14:textId="77777777" w:rsidR="00154DA4" w:rsidRPr="00885F53" w:rsidRDefault="00154DA4" w:rsidP="002563C7">
            <w:pPr>
              <w:pStyle w:val="TAC"/>
              <w:rPr>
                <w:ins w:id="162" w:author="Waseem Ozan" w:date="2023-01-26T14:00:00Z"/>
              </w:rPr>
            </w:pPr>
            <w:ins w:id="163" w:author="Waseem Ozan" w:date="2023-01-26T14:00:00Z">
              <w:r w:rsidRPr="00885F53">
                <w:t>0.32</w:t>
              </w:r>
            </w:ins>
          </w:p>
        </w:tc>
        <w:tc>
          <w:tcPr>
            <w:tcW w:w="0" w:type="auto"/>
            <w:tcBorders>
              <w:top w:val="single" w:sz="4" w:space="0" w:color="auto"/>
              <w:left w:val="single" w:sz="4" w:space="0" w:color="auto"/>
              <w:bottom w:val="nil"/>
              <w:right w:val="single" w:sz="4" w:space="0" w:color="auto"/>
            </w:tcBorders>
            <w:hideMark/>
          </w:tcPr>
          <w:p w14:paraId="4AEFD911" w14:textId="77777777" w:rsidR="00154DA4" w:rsidRPr="00885F53" w:rsidRDefault="00154DA4" w:rsidP="002563C7">
            <w:pPr>
              <w:pStyle w:val="TAC"/>
              <w:rPr>
                <w:ins w:id="164" w:author="Waseem Ozan" w:date="2023-01-26T14:00:00Z"/>
              </w:rPr>
            </w:pPr>
            <w:ins w:id="165" w:author="Waseem Ozan" w:date="2023-01-26T14:00: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6E674893" w14:textId="77777777" w:rsidR="00154DA4" w:rsidRPr="00885F53" w:rsidRDefault="00154DA4" w:rsidP="002563C7">
            <w:pPr>
              <w:pStyle w:val="TAC"/>
              <w:rPr>
                <w:ins w:id="166" w:author="Waseem Ozan" w:date="2023-01-26T14:00:00Z"/>
              </w:rPr>
            </w:pPr>
            <w:ins w:id="167" w:author="Waseem Ozan" w:date="2023-01-26T14:00: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0B5822B8" w14:textId="77777777" w:rsidR="00154DA4" w:rsidRPr="00950DA1" w:rsidRDefault="00154DA4" w:rsidP="002563C7">
            <w:pPr>
              <w:pStyle w:val="TAC"/>
              <w:rPr>
                <w:ins w:id="168" w:author="Waseem Ozan" w:date="2023-01-26T14:00:00Z"/>
                <w:lang w:val="sv-SE"/>
              </w:rPr>
            </w:pPr>
            <w:ins w:id="169" w:author="Waseem Ozan" w:date="2023-01-26T14:00:00Z">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F38B54C" w14:textId="77777777" w:rsidR="00154DA4" w:rsidRPr="00950DA1" w:rsidRDefault="00154DA4" w:rsidP="002563C7">
            <w:pPr>
              <w:pStyle w:val="TAC"/>
              <w:rPr>
                <w:ins w:id="170" w:author="Waseem Ozan" w:date="2023-01-26T14:00:00Z"/>
                <w:lang w:val="sv-SE"/>
              </w:rPr>
            </w:pPr>
            <w:ins w:id="171" w:author="Waseem Ozan" w:date="2023-01-26T14:00:00Z">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D901740" w14:textId="77777777" w:rsidR="00154DA4" w:rsidRPr="00950DA1" w:rsidRDefault="00154DA4" w:rsidP="002563C7">
            <w:pPr>
              <w:pStyle w:val="TAC"/>
              <w:rPr>
                <w:ins w:id="172" w:author="Waseem Ozan" w:date="2023-01-26T14:00:00Z"/>
                <w:lang w:val="sv-SE"/>
              </w:rPr>
            </w:pPr>
            <w:ins w:id="173" w:author="Waseem Ozan" w:date="2023-01-26T14:00:00Z">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ins>
          </w:p>
        </w:tc>
      </w:tr>
      <w:tr w:rsidR="00154DA4" w:rsidRPr="00885F53" w14:paraId="1762F1D5" w14:textId="77777777" w:rsidTr="002563C7">
        <w:trPr>
          <w:cantSplit/>
          <w:jc w:val="center"/>
          <w:ins w:id="174"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369625FA" w14:textId="77777777" w:rsidR="00154DA4" w:rsidRPr="00885F53" w:rsidRDefault="00154DA4" w:rsidP="002563C7">
            <w:pPr>
              <w:pStyle w:val="TAC"/>
              <w:rPr>
                <w:ins w:id="175" w:author="Waseem Ozan" w:date="2023-01-26T14:00:00Z"/>
              </w:rPr>
            </w:pPr>
            <w:ins w:id="176" w:author="Waseem Ozan" w:date="2023-01-26T14:00:00Z">
              <w:r w:rsidRPr="00885F53">
                <w:t>0.64</w:t>
              </w:r>
            </w:ins>
          </w:p>
        </w:tc>
        <w:tc>
          <w:tcPr>
            <w:tcW w:w="0" w:type="auto"/>
            <w:tcBorders>
              <w:top w:val="nil"/>
              <w:left w:val="single" w:sz="4" w:space="0" w:color="auto"/>
              <w:bottom w:val="nil"/>
              <w:right w:val="single" w:sz="4" w:space="0" w:color="auto"/>
            </w:tcBorders>
            <w:hideMark/>
          </w:tcPr>
          <w:p w14:paraId="393BBEF6" w14:textId="77777777" w:rsidR="00154DA4" w:rsidRPr="00885F53" w:rsidRDefault="00154DA4" w:rsidP="002563C7">
            <w:pPr>
              <w:pStyle w:val="TAC"/>
              <w:rPr>
                <w:ins w:id="177"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4419C6B9" w14:textId="77777777" w:rsidR="00154DA4" w:rsidRPr="00885F53" w:rsidRDefault="00154DA4" w:rsidP="002563C7">
            <w:pPr>
              <w:pStyle w:val="TAC"/>
              <w:rPr>
                <w:ins w:id="178" w:author="Waseem Ozan" w:date="2023-01-26T14:00:00Z"/>
              </w:rPr>
            </w:pPr>
            <w:ins w:id="179" w:author="Waseem Ozan" w:date="2023-01-26T14:00: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2BE97B81" w14:textId="77777777" w:rsidR="00154DA4" w:rsidRPr="00885F53" w:rsidRDefault="00154DA4" w:rsidP="002563C7">
            <w:pPr>
              <w:pStyle w:val="TAC"/>
              <w:rPr>
                <w:ins w:id="180" w:author="Waseem Ozan" w:date="2023-01-26T14:00:00Z"/>
              </w:rPr>
            </w:pPr>
            <w:ins w:id="181" w:author="Waseem Ozan" w:date="2023-01-26T14:00:00Z">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733C49A" w14:textId="77777777" w:rsidR="00154DA4" w:rsidRPr="00885F53" w:rsidRDefault="00154DA4" w:rsidP="002563C7">
            <w:pPr>
              <w:pStyle w:val="TAC"/>
              <w:rPr>
                <w:ins w:id="182" w:author="Waseem Ozan" w:date="2023-01-26T14:00:00Z"/>
              </w:rPr>
            </w:pPr>
            <w:ins w:id="183" w:author="Waseem Ozan" w:date="2023-01-26T14:00:00Z">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80A1F63" w14:textId="77777777" w:rsidR="00154DA4" w:rsidRPr="00885F53" w:rsidRDefault="00154DA4" w:rsidP="002563C7">
            <w:pPr>
              <w:pStyle w:val="TAC"/>
              <w:rPr>
                <w:ins w:id="184" w:author="Waseem Ozan" w:date="2023-01-26T14:00:00Z"/>
              </w:rPr>
            </w:pPr>
            <w:ins w:id="185" w:author="Waseem Ozan" w:date="2023-01-26T14:00:00Z">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ins>
          </w:p>
        </w:tc>
      </w:tr>
      <w:tr w:rsidR="00154DA4" w:rsidRPr="00885F53" w14:paraId="632FE24D" w14:textId="77777777" w:rsidTr="002563C7">
        <w:trPr>
          <w:cantSplit/>
          <w:jc w:val="center"/>
          <w:ins w:id="186"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49E43C30" w14:textId="77777777" w:rsidR="00154DA4" w:rsidRPr="00885F53" w:rsidRDefault="00154DA4" w:rsidP="002563C7">
            <w:pPr>
              <w:pStyle w:val="TAC"/>
              <w:rPr>
                <w:ins w:id="187" w:author="Waseem Ozan" w:date="2023-01-26T14:00:00Z"/>
              </w:rPr>
            </w:pPr>
            <w:ins w:id="188" w:author="Waseem Ozan" w:date="2023-01-26T14:00:00Z">
              <w:r w:rsidRPr="00885F53">
                <w:t>1.28</w:t>
              </w:r>
            </w:ins>
          </w:p>
        </w:tc>
        <w:tc>
          <w:tcPr>
            <w:tcW w:w="0" w:type="auto"/>
            <w:tcBorders>
              <w:top w:val="nil"/>
              <w:left w:val="single" w:sz="4" w:space="0" w:color="auto"/>
              <w:bottom w:val="nil"/>
              <w:right w:val="single" w:sz="4" w:space="0" w:color="auto"/>
            </w:tcBorders>
            <w:hideMark/>
          </w:tcPr>
          <w:p w14:paraId="53E5E609" w14:textId="77777777" w:rsidR="00154DA4" w:rsidRPr="00885F53" w:rsidRDefault="00154DA4" w:rsidP="002563C7">
            <w:pPr>
              <w:pStyle w:val="TAC"/>
              <w:rPr>
                <w:ins w:id="189"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35B6D6FD" w14:textId="77777777" w:rsidR="00154DA4" w:rsidRPr="00885F53" w:rsidRDefault="00154DA4" w:rsidP="002563C7">
            <w:pPr>
              <w:pStyle w:val="TAC"/>
              <w:rPr>
                <w:ins w:id="190" w:author="Waseem Ozan" w:date="2023-01-26T14:00:00Z"/>
              </w:rPr>
            </w:pPr>
            <w:ins w:id="191" w:author="Waseem Ozan" w:date="2023-01-26T14:00: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42627B15" w14:textId="77777777" w:rsidR="00154DA4" w:rsidRPr="00885F53" w:rsidRDefault="00154DA4" w:rsidP="002563C7">
            <w:pPr>
              <w:pStyle w:val="TAC"/>
              <w:rPr>
                <w:ins w:id="192" w:author="Waseem Ozan" w:date="2023-01-26T14:00:00Z"/>
              </w:rPr>
            </w:pPr>
            <w:ins w:id="193" w:author="Waseem Ozan" w:date="2023-01-26T14:00:00Z">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7189FEE" w14:textId="77777777" w:rsidR="00154DA4" w:rsidRPr="00885F53" w:rsidRDefault="00154DA4" w:rsidP="002563C7">
            <w:pPr>
              <w:pStyle w:val="TAC"/>
              <w:rPr>
                <w:ins w:id="194" w:author="Waseem Ozan" w:date="2023-01-26T14:00:00Z"/>
              </w:rPr>
            </w:pPr>
            <w:ins w:id="195" w:author="Waseem Ozan" w:date="2023-01-26T14:00:00Z">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66BC5C5A" w14:textId="77777777" w:rsidR="00154DA4" w:rsidRPr="00885F53" w:rsidRDefault="00154DA4" w:rsidP="002563C7">
            <w:pPr>
              <w:pStyle w:val="TAC"/>
              <w:rPr>
                <w:ins w:id="196" w:author="Waseem Ozan" w:date="2023-01-26T14:00:00Z"/>
              </w:rPr>
            </w:pPr>
            <w:ins w:id="197" w:author="Waseem Ozan" w:date="2023-01-26T14:00:00Z">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ins>
          </w:p>
        </w:tc>
      </w:tr>
      <w:tr w:rsidR="00154DA4" w:rsidRPr="00885F53" w14:paraId="4159D10A" w14:textId="77777777" w:rsidTr="002563C7">
        <w:trPr>
          <w:cantSplit/>
          <w:jc w:val="center"/>
          <w:ins w:id="198"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3F099C9C" w14:textId="77777777" w:rsidR="00154DA4" w:rsidRPr="00885F53" w:rsidRDefault="00154DA4" w:rsidP="002563C7">
            <w:pPr>
              <w:pStyle w:val="TAC"/>
              <w:rPr>
                <w:ins w:id="199" w:author="Waseem Ozan" w:date="2023-01-26T14:00:00Z"/>
              </w:rPr>
            </w:pPr>
            <w:ins w:id="200" w:author="Waseem Ozan" w:date="2023-01-26T14:00:00Z">
              <w:r w:rsidRPr="00885F53">
                <w:t>2.56</w:t>
              </w:r>
            </w:ins>
          </w:p>
        </w:tc>
        <w:tc>
          <w:tcPr>
            <w:tcW w:w="0" w:type="auto"/>
            <w:tcBorders>
              <w:top w:val="nil"/>
              <w:left w:val="single" w:sz="4" w:space="0" w:color="auto"/>
              <w:bottom w:val="single" w:sz="4" w:space="0" w:color="auto"/>
              <w:right w:val="single" w:sz="4" w:space="0" w:color="auto"/>
            </w:tcBorders>
            <w:hideMark/>
          </w:tcPr>
          <w:p w14:paraId="6EC9D114" w14:textId="77777777" w:rsidR="00154DA4" w:rsidRPr="00885F53" w:rsidRDefault="00154DA4" w:rsidP="002563C7">
            <w:pPr>
              <w:pStyle w:val="TAC"/>
              <w:rPr>
                <w:ins w:id="201"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4F66E640" w14:textId="77777777" w:rsidR="00154DA4" w:rsidRPr="00885F53" w:rsidRDefault="00154DA4" w:rsidP="002563C7">
            <w:pPr>
              <w:pStyle w:val="TAC"/>
              <w:rPr>
                <w:ins w:id="202" w:author="Waseem Ozan" w:date="2023-01-26T14:00:00Z"/>
                <w:rFonts w:cs="Arial"/>
                <w:lang w:eastAsia="zh-CN"/>
              </w:rPr>
            </w:pPr>
            <w:ins w:id="203" w:author="Waseem Ozan" w:date="2023-01-26T14:00: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99BF400" w14:textId="77777777" w:rsidR="00154DA4" w:rsidRPr="00885F53" w:rsidRDefault="00154DA4" w:rsidP="002563C7">
            <w:pPr>
              <w:pStyle w:val="TAC"/>
              <w:rPr>
                <w:ins w:id="204" w:author="Waseem Ozan" w:date="2023-01-26T14:00:00Z"/>
              </w:rPr>
            </w:pPr>
            <w:ins w:id="205" w:author="Waseem Ozan" w:date="2023-01-26T14:00:00Z">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EEC7A2B" w14:textId="77777777" w:rsidR="00154DA4" w:rsidRPr="00885F53" w:rsidRDefault="00154DA4" w:rsidP="002563C7">
            <w:pPr>
              <w:pStyle w:val="TAC"/>
              <w:rPr>
                <w:ins w:id="206" w:author="Waseem Ozan" w:date="2023-01-26T14:00:00Z"/>
              </w:rPr>
            </w:pPr>
            <w:ins w:id="207" w:author="Waseem Ozan" w:date="2023-01-26T14:00:00Z">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117991D" w14:textId="77777777" w:rsidR="00154DA4" w:rsidRPr="00885F53" w:rsidRDefault="00154DA4" w:rsidP="002563C7">
            <w:pPr>
              <w:pStyle w:val="TAC"/>
              <w:rPr>
                <w:ins w:id="208" w:author="Waseem Ozan" w:date="2023-01-26T14:00:00Z"/>
              </w:rPr>
            </w:pPr>
            <w:ins w:id="209" w:author="Waseem Ozan" w:date="2023-01-26T14:00:00Z">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ins>
          </w:p>
        </w:tc>
      </w:tr>
      <w:tr w:rsidR="00154DA4" w:rsidRPr="00885F53" w14:paraId="0CE43AAD" w14:textId="77777777" w:rsidTr="002563C7">
        <w:trPr>
          <w:cantSplit/>
          <w:jc w:val="center"/>
          <w:ins w:id="210" w:author="Waseem Ozan" w:date="2023-01-26T14:00:00Z"/>
        </w:trPr>
        <w:tc>
          <w:tcPr>
            <w:tcW w:w="0" w:type="auto"/>
            <w:gridSpan w:val="6"/>
            <w:tcBorders>
              <w:top w:val="single" w:sz="4" w:space="0" w:color="auto"/>
              <w:left w:val="single" w:sz="4" w:space="0" w:color="auto"/>
              <w:bottom w:val="single" w:sz="4" w:space="0" w:color="auto"/>
              <w:right w:val="single" w:sz="4" w:space="0" w:color="auto"/>
            </w:tcBorders>
            <w:hideMark/>
          </w:tcPr>
          <w:p w14:paraId="2DB54EDE" w14:textId="6A6CA9A0" w:rsidR="00154DA4" w:rsidRPr="00885F53" w:rsidRDefault="00154DA4" w:rsidP="002563C7">
            <w:pPr>
              <w:pStyle w:val="TAN"/>
              <w:rPr>
                <w:ins w:id="211" w:author="Waseem Ozan" w:date="2023-01-26T14:00:00Z"/>
                <w:snapToGrid w:val="0"/>
                <w:lang w:eastAsia="zh-CN"/>
              </w:rPr>
            </w:pPr>
            <w:ins w:id="212" w:author="Waseem Ozan" w:date="2023-01-26T14:00:00Z">
              <w:r w:rsidRPr="00885F53">
                <w:rPr>
                  <w:snapToGrid w:val="0"/>
                  <w:lang w:eastAsia="zh-CN"/>
                </w:rPr>
                <w:t>Note 1</w:t>
              </w:r>
              <w:r w:rsidRPr="00885F53">
                <w:t>:</w:t>
              </w:r>
              <w:r w:rsidRPr="00885F53">
                <w:rPr>
                  <w:lang w:val="en-US"/>
                </w:rPr>
                <w:tab/>
              </w:r>
            </w:ins>
            <w:ins w:id="213" w:author="Waseem Ozan" w:date="2023-01-26T14:43:00Z">
              <w:r w:rsidR="005927C1" w:rsidRPr="009C5807">
                <w:t xml:space="preserve">Applies for </w:t>
              </w:r>
              <w:proofErr w:type="spellStart"/>
              <w:r w:rsidR="005927C1">
                <w:t>RedCap</w:t>
              </w:r>
              <w:proofErr w:type="spellEnd"/>
              <w:r w:rsidR="005927C1">
                <w:t xml:space="preserve"> </w:t>
              </w:r>
              <w:r w:rsidR="005927C1" w:rsidRPr="009C5807">
                <w:t xml:space="preserve">UE </w:t>
              </w:r>
              <w:r w:rsidR="005927C1">
                <w:t xml:space="preserve">of all </w:t>
              </w:r>
              <w:r w:rsidR="005927C1" w:rsidRPr="009C5807">
                <w:t xml:space="preserve">supporting </w:t>
              </w:r>
              <w:r w:rsidR="005927C1">
                <w:t xml:space="preserve">FR2 </w:t>
              </w:r>
              <w:r w:rsidR="005927C1" w:rsidRPr="009C5807">
                <w:t>power class</w:t>
              </w:r>
              <w:r w:rsidR="005927C1">
                <w:t>es</w:t>
              </w:r>
            </w:ins>
            <w:ins w:id="214" w:author="Waseem Ozan" w:date="2023-01-26T14:00:00Z">
              <w:r w:rsidRPr="00885F53">
                <w:t>.</w:t>
              </w:r>
            </w:ins>
          </w:p>
          <w:p w14:paraId="1F9F5326" w14:textId="1B79881C" w:rsidR="00154DA4" w:rsidRPr="007D632B" w:rsidRDefault="00154DA4" w:rsidP="002563C7">
            <w:pPr>
              <w:pStyle w:val="TAN"/>
              <w:rPr>
                <w:ins w:id="215" w:author="Waseem Ozan" w:date="2023-01-26T14:00:00Z"/>
                <w:snapToGrid w:val="0"/>
                <w:lang w:eastAsia="zh-CN"/>
              </w:rPr>
            </w:pPr>
            <w:ins w:id="216" w:author="Waseem Ozan" w:date="2023-01-26T14:00:00Z">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3E458AA2" w14:textId="77777777" w:rsidR="00154DA4" w:rsidRPr="00885F53" w:rsidRDefault="00154DA4" w:rsidP="002563C7">
            <w:pPr>
              <w:pStyle w:val="TAN"/>
              <w:rPr>
                <w:ins w:id="217" w:author="Waseem Ozan" w:date="2023-01-26T14:00:00Z"/>
              </w:rPr>
            </w:pPr>
            <w:ins w:id="218" w:author="Waseem Ozan" w:date="2023-01-26T14:00:00Z">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6B10E96A" w14:textId="77777777" w:rsidR="00154DA4" w:rsidRPr="00950DA1" w:rsidRDefault="00154DA4" w:rsidP="00A853B9">
      <w:pPr>
        <w:rPr>
          <w:ins w:id="219" w:author="Waseem Ozan" w:date="2023-01-26T13:32:00Z"/>
          <w:lang w:eastAsia="zh-CN"/>
        </w:rPr>
      </w:pPr>
    </w:p>
    <w:p w14:paraId="6E8A7583" w14:textId="74FC8673" w:rsidR="00A853B9" w:rsidRDefault="00A853B9" w:rsidP="00A853B9">
      <w:pPr>
        <w:pStyle w:val="Heading5"/>
        <w:rPr>
          <w:ins w:id="220" w:author="Waseem Ozan" w:date="2023-01-26T13:32:00Z"/>
          <w:lang w:val="en-US" w:eastAsia="zh-CN"/>
        </w:rPr>
      </w:pPr>
      <w:ins w:id="221" w:author="Waseem Ozan" w:date="2023-01-26T13:32:00Z">
        <w:r>
          <w:rPr>
            <w:lang w:val="en-US" w:eastAsia="zh-CN"/>
          </w:rPr>
          <w:t>4.2</w:t>
        </w:r>
      </w:ins>
      <w:ins w:id="222" w:author="Waseem Ozan" w:date="2023-01-26T13:33:00Z">
        <w:r>
          <w:rPr>
            <w:lang w:val="en-US" w:eastAsia="zh-CN"/>
          </w:rPr>
          <w:t>B</w:t>
        </w:r>
      </w:ins>
      <w:ins w:id="223" w:author="Waseem Ozan" w:date="2023-01-26T13:32:00Z">
        <w:r>
          <w:rPr>
            <w:lang w:val="en-US" w:eastAsia="zh-CN"/>
          </w:rPr>
          <w:t>.2.9.</w:t>
        </w:r>
      </w:ins>
      <w:ins w:id="224" w:author="Waseem Ozan" w:date="2023-01-26T13:33:00Z">
        <w:r>
          <w:rPr>
            <w:lang w:val="en-US" w:eastAsia="zh-CN"/>
          </w:rPr>
          <w:t>10</w:t>
        </w:r>
      </w:ins>
      <w:ins w:id="225" w:author="Waseem Ozan" w:date="2023-01-26T13:32:00Z">
        <w:r>
          <w:rPr>
            <w:lang w:val="en-US" w:eastAsia="zh-CN"/>
          </w:rPr>
          <w:tab/>
          <w:t>Measurements for UE fulfilling not-at-cell edge criterion</w:t>
        </w:r>
      </w:ins>
    </w:p>
    <w:p w14:paraId="50CB263D" w14:textId="77777777" w:rsidR="00A853B9" w:rsidRDefault="00A853B9" w:rsidP="00A853B9">
      <w:pPr>
        <w:rPr>
          <w:ins w:id="226" w:author="Waseem Ozan" w:date="2023-01-26T13:32:00Z"/>
          <w:rFonts w:eastAsiaTheme="minorEastAsia"/>
          <w:lang w:eastAsia="zh-CN"/>
        </w:rPr>
      </w:pPr>
      <w:ins w:id="227" w:author="Waseem Ozan" w:date="2023-01-26T13:32:00Z">
        <w:r w:rsidRPr="00885F53">
          <w:rPr>
            <w:lang w:val="en-US" w:eastAsia="zh-CN"/>
          </w:rPr>
          <w:t xml:space="preserve">This clause contains requirements </w:t>
        </w:r>
        <w:r>
          <w:rPr>
            <w:rFonts w:eastAsiaTheme="minorEastAsia"/>
            <w:lang w:eastAsia="zh-CN"/>
          </w:rPr>
          <w:t>for measurements on intra-frequency NR cells provided that:</w:t>
        </w:r>
      </w:ins>
    </w:p>
    <w:p w14:paraId="1C86D18C" w14:textId="77777777" w:rsidR="00A853B9" w:rsidRPr="00FF3230" w:rsidRDefault="00A853B9" w:rsidP="00A853B9">
      <w:pPr>
        <w:pStyle w:val="B10"/>
        <w:rPr>
          <w:ins w:id="228" w:author="Waseem Ozan" w:date="2023-01-26T13:32:00Z"/>
          <w:lang w:eastAsia="zh-CN"/>
        </w:rPr>
      </w:pPr>
      <w:ins w:id="229" w:author="Waseem Ozan" w:date="2023-01-26T13:32:00Z">
        <w:r>
          <w:rPr>
            <w:noProof/>
          </w:rPr>
          <w:t>-</w:t>
        </w:r>
        <w:r>
          <w:rPr>
            <w:noProof/>
          </w:rPr>
          <w:tab/>
        </w:r>
        <w:r w:rsidRPr="00576F0B">
          <w:rPr>
            <w:lang w:eastAsia="zh-CN"/>
          </w:rPr>
          <w:t xml:space="preserve">UE is configured with </w:t>
        </w:r>
        <w:proofErr w:type="spellStart"/>
        <w:r w:rsidRPr="00485479">
          <w:rPr>
            <w:i/>
            <w:iCs/>
            <w:lang w:eastAsia="zh-CN"/>
          </w:rPr>
          <w:t>cellEdgeEvaluation</w:t>
        </w:r>
        <w:proofErr w:type="spellEnd"/>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ins>
    </w:p>
    <w:p w14:paraId="7B21A419" w14:textId="77777777" w:rsidR="00A853B9" w:rsidRPr="0039265E" w:rsidRDefault="00A853B9" w:rsidP="00A853B9">
      <w:pPr>
        <w:pStyle w:val="B10"/>
        <w:rPr>
          <w:ins w:id="230" w:author="Waseem Ozan" w:date="2023-01-26T13:32:00Z"/>
          <w:lang w:eastAsia="zh-CN"/>
        </w:rPr>
      </w:pPr>
      <w:ins w:id="231" w:author="Waseem Ozan" w:date="2023-01-26T13:32:00Z">
        <w:r>
          <w:rPr>
            <w:noProof/>
          </w:rPr>
          <w:lastRenderedPageBreak/>
          <w:t>-</w:t>
        </w:r>
        <w:r>
          <w:rPr>
            <w:noProof/>
          </w:rPr>
          <w:tab/>
        </w:r>
        <w:r w:rsidRPr="00FF3230">
          <w:rPr>
            <w:lang w:eastAsia="zh-CN"/>
          </w:rPr>
          <w:t xml:space="preserve">UE is configured with </w:t>
        </w:r>
        <w:r w:rsidRPr="005A5049">
          <w:rPr>
            <w:lang w:eastAsia="zh-CN"/>
          </w:rPr>
          <w:t xml:space="preserve">both </w:t>
        </w:r>
        <w:proofErr w:type="spellStart"/>
        <w:r w:rsidRPr="001C6668">
          <w:rPr>
            <w:i/>
            <w:iCs/>
            <w:lang w:eastAsia="zh-CN"/>
          </w:rPr>
          <w:t>lowMobilityEvaluation</w:t>
        </w:r>
        <w:proofErr w:type="spellEnd"/>
        <w:r w:rsidDel="001B7A6A">
          <w:rPr>
            <w:i/>
            <w:iCs/>
            <w:lang w:eastAsia="zh-CN"/>
          </w:rPr>
          <w:t xml:space="preserve"> </w:t>
        </w:r>
        <w:r>
          <w:rPr>
            <w:lang w:eastAsia="zh-CN"/>
          </w:rPr>
          <w:t>[2]</w:t>
        </w:r>
        <w:r w:rsidRPr="005A5049">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criterion.</w:t>
        </w:r>
      </w:ins>
    </w:p>
    <w:p w14:paraId="54A154C8" w14:textId="6A425A51" w:rsidR="00A853B9" w:rsidRDefault="00A853B9" w:rsidP="00A853B9">
      <w:pPr>
        <w:rPr>
          <w:ins w:id="232" w:author="Waseem Ozan" w:date="2023-01-26T13:32:00Z"/>
          <w:noProof/>
        </w:rPr>
      </w:pPr>
      <w:ins w:id="233" w:author="Waseem Ozan" w:date="2023-01-26T13:32:00Z">
        <w:r w:rsidRPr="0089796C">
          <w:rPr>
            <w:noProof/>
          </w:rPr>
          <w:t xml:space="preserve">The requirements defined in clause </w:t>
        </w:r>
      </w:ins>
      <w:ins w:id="234" w:author="Waseem Ozan" w:date="2023-01-27T12:10:00Z">
        <w:r w:rsidR="0075325F">
          <w:t>4.2B.</w:t>
        </w:r>
      </w:ins>
      <w:ins w:id="235" w:author="Waseem Ozan" w:date="2023-01-26T13:32:00Z">
        <w:r>
          <w:t>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4C3E66AE" w14:textId="04522C85" w:rsidR="00A853B9" w:rsidRDefault="00A853B9" w:rsidP="00A853B9">
      <w:pPr>
        <w:pStyle w:val="B10"/>
        <w:rPr>
          <w:ins w:id="236" w:author="Waseem Ozan" w:date="2023-01-26T13:32:00Z"/>
        </w:rPr>
      </w:pPr>
      <w:ins w:id="237" w:author="Waseem Ozan" w:date="2023-01-26T13:32: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ins>
      <w:ins w:id="238" w:author="Waseem Ozan" w:date="2023-01-26T14:18:00Z">
        <w:r w:rsidR="009D1ADD">
          <w:rPr>
            <w:vertAlign w:val="subscript"/>
          </w:rPr>
          <w:t>_RedCap_Relax</w:t>
        </w:r>
      </w:ins>
      <w:proofErr w:type="spellEnd"/>
      <w:ins w:id="239" w:author="Waseem Ozan" w:date="2023-01-26T13:32:00Z">
        <w:r w:rsidRPr="00885F53">
          <w:rPr>
            <w:i/>
            <w:vertAlign w:val="subscript"/>
          </w:rPr>
          <w:t xml:space="preserve"> </w:t>
        </w:r>
        <w:r>
          <w:t xml:space="preserve">as specified in </w:t>
        </w:r>
        <w:r w:rsidRPr="00AD77EE">
          <w:t xml:space="preserve">Table </w:t>
        </w:r>
        <w:r>
          <w:t>4.2</w:t>
        </w:r>
      </w:ins>
      <w:ins w:id="240" w:author="Waseem Ozan" w:date="2023-01-26T14:28:00Z">
        <w:r w:rsidR="00AE582B">
          <w:t>B</w:t>
        </w:r>
      </w:ins>
      <w:ins w:id="241" w:author="Waseem Ozan" w:date="2023-01-26T13:32:00Z">
        <w:r>
          <w:t>.2.9.</w:t>
        </w:r>
      </w:ins>
      <w:ins w:id="242" w:author="Waseem Ozan" w:date="2023-01-26T13:58:00Z">
        <w:r w:rsidR="00154DA4">
          <w:t>10</w:t>
        </w:r>
      </w:ins>
      <w:ins w:id="243" w:author="Waseem Ozan" w:date="2023-01-26T13:32:00Z">
        <w:r w:rsidRPr="00AD77EE">
          <w:t>-1</w:t>
        </w:r>
      </w:ins>
      <w:ins w:id="244" w:author="Waseem Ozan" w:date="2023-01-26T14:28:00Z">
        <w:r w:rsidR="00AE582B" w:rsidRPr="00AE582B">
          <w:t xml:space="preserve"> </w:t>
        </w:r>
        <w:r w:rsidR="00AE582B">
          <w:t xml:space="preserve">and </w:t>
        </w:r>
        <w:r w:rsidR="00AE582B" w:rsidRPr="00AD77EE">
          <w:t xml:space="preserve">Table </w:t>
        </w:r>
        <w:r w:rsidR="00AE582B">
          <w:t>4.2B.2.9.10</w:t>
        </w:r>
        <w:r w:rsidR="00AE582B" w:rsidRPr="00AD77EE">
          <w:t>-</w:t>
        </w:r>
        <w:r w:rsidR="00AE582B">
          <w:t xml:space="preserve">2 </w:t>
        </w:r>
        <w:r w:rsidR="00AE582B">
          <w:rPr>
            <w:lang w:val="en-US"/>
          </w:rPr>
          <w:t xml:space="preserve">for 1 Rx </w:t>
        </w:r>
        <w:proofErr w:type="spellStart"/>
        <w:r w:rsidR="00AE582B">
          <w:rPr>
            <w:lang w:val="en-US"/>
          </w:rPr>
          <w:t>RedCap</w:t>
        </w:r>
        <w:proofErr w:type="spellEnd"/>
        <w:r w:rsidR="00AE582B">
          <w:rPr>
            <w:lang w:val="en-US"/>
          </w:rPr>
          <w:t xml:space="preserve"> and 2 Rx </w:t>
        </w:r>
        <w:proofErr w:type="spellStart"/>
        <w:r w:rsidR="00AE582B">
          <w:rPr>
            <w:lang w:val="en-US"/>
          </w:rPr>
          <w:t>RedCap</w:t>
        </w:r>
        <w:proofErr w:type="spellEnd"/>
        <w:r w:rsidR="00AE582B">
          <w:rPr>
            <w:lang w:val="en-US"/>
          </w:rPr>
          <w:t xml:space="preserve"> respectively</w:t>
        </w:r>
      </w:ins>
      <w:ins w:id="245" w:author="Waseem Ozan" w:date="2023-01-26T13:32:00Z">
        <w:r w:rsidRPr="00AD77EE">
          <w:t>.</w:t>
        </w:r>
      </w:ins>
    </w:p>
    <w:p w14:paraId="10F5FBE1" w14:textId="6590C906" w:rsidR="00A853B9" w:rsidRDefault="00A853B9" w:rsidP="00A853B9">
      <w:pPr>
        <w:pStyle w:val="B10"/>
        <w:rPr>
          <w:ins w:id="246" w:author="Waseem Ozan" w:date="2023-01-26T13:32:00Z"/>
        </w:rPr>
      </w:pPr>
      <w:ins w:id="247" w:author="Waseem Ozan" w:date="2023-01-26T13:32: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ins>
      <w:ins w:id="248" w:author="Waseem Ozan" w:date="2023-01-26T14:18:00Z">
        <w:r w:rsidR="009D1ADD">
          <w:rPr>
            <w:vertAlign w:val="subscript"/>
          </w:rPr>
          <w:t>_RedCap_Relax</w:t>
        </w:r>
      </w:ins>
      <w:proofErr w:type="spellEnd"/>
      <w:ins w:id="249" w:author="Waseem Ozan" w:date="2023-01-26T13:32:00Z">
        <w:r w:rsidRPr="00885F53">
          <w:rPr>
            <w:rFonts w:cs="v4.2.0"/>
          </w:rPr>
          <w:t xml:space="preserve"> </w:t>
        </w:r>
        <w:r>
          <w:t xml:space="preserve">as specified in </w:t>
        </w:r>
        <w:r w:rsidRPr="00AD77EE">
          <w:t xml:space="preserve">Table </w:t>
        </w:r>
        <w:r>
          <w:t>4.2</w:t>
        </w:r>
      </w:ins>
      <w:ins w:id="250" w:author="Waseem Ozan" w:date="2023-01-26T14:28:00Z">
        <w:r w:rsidR="00AE582B">
          <w:t>B</w:t>
        </w:r>
      </w:ins>
      <w:ins w:id="251" w:author="Waseem Ozan" w:date="2023-01-26T13:32:00Z">
        <w:r>
          <w:t>.2.9.</w:t>
        </w:r>
      </w:ins>
      <w:ins w:id="252" w:author="Waseem Ozan" w:date="2023-01-26T13:58:00Z">
        <w:r w:rsidR="00154DA4">
          <w:t>10</w:t>
        </w:r>
      </w:ins>
      <w:ins w:id="253" w:author="Waseem Ozan" w:date="2023-01-26T13:32:00Z">
        <w:r w:rsidRPr="00AD77EE">
          <w:t>-1</w:t>
        </w:r>
      </w:ins>
      <w:ins w:id="254" w:author="Waseem Ozan" w:date="2023-01-26T14:28:00Z">
        <w:r w:rsidR="00AE582B" w:rsidRPr="00AE582B">
          <w:t xml:space="preserve"> </w:t>
        </w:r>
        <w:r w:rsidR="00AE582B">
          <w:t xml:space="preserve">and </w:t>
        </w:r>
        <w:r w:rsidR="00AE582B" w:rsidRPr="00AD77EE">
          <w:t xml:space="preserve">Table </w:t>
        </w:r>
        <w:r w:rsidR="00AE582B">
          <w:t>4.2B.2.9.10</w:t>
        </w:r>
        <w:r w:rsidR="00AE582B" w:rsidRPr="00AD77EE">
          <w:t>-</w:t>
        </w:r>
        <w:r w:rsidR="00AE582B">
          <w:t xml:space="preserve">2 </w:t>
        </w:r>
        <w:r w:rsidR="00AE582B">
          <w:rPr>
            <w:lang w:val="en-US"/>
          </w:rPr>
          <w:t xml:space="preserve">for 1 Rx </w:t>
        </w:r>
        <w:proofErr w:type="spellStart"/>
        <w:r w:rsidR="00AE582B">
          <w:rPr>
            <w:lang w:val="en-US"/>
          </w:rPr>
          <w:t>RedCap</w:t>
        </w:r>
        <w:proofErr w:type="spellEnd"/>
        <w:r w:rsidR="00AE582B">
          <w:rPr>
            <w:lang w:val="en-US"/>
          </w:rPr>
          <w:t xml:space="preserve"> and 2 Rx </w:t>
        </w:r>
        <w:proofErr w:type="spellStart"/>
        <w:r w:rsidR="00AE582B">
          <w:rPr>
            <w:lang w:val="en-US"/>
          </w:rPr>
          <w:t>RedCap</w:t>
        </w:r>
        <w:proofErr w:type="spellEnd"/>
        <w:r w:rsidR="00AE582B">
          <w:rPr>
            <w:lang w:val="en-US"/>
          </w:rPr>
          <w:t xml:space="preserve"> respectively</w:t>
        </w:r>
      </w:ins>
      <w:ins w:id="255" w:author="Waseem Ozan" w:date="2023-01-26T13:32:00Z">
        <w:r w:rsidRPr="00AD77EE">
          <w:t>.</w:t>
        </w:r>
      </w:ins>
    </w:p>
    <w:p w14:paraId="47CC91F9" w14:textId="179B9495" w:rsidR="00A853B9" w:rsidRPr="00486683" w:rsidRDefault="00A853B9" w:rsidP="00A853B9">
      <w:pPr>
        <w:pStyle w:val="B10"/>
        <w:rPr>
          <w:ins w:id="256" w:author="Waseem Ozan" w:date="2023-01-26T13:32:00Z"/>
        </w:rPr>
      </w:pPr>
      <w:ins w:id="257" w:author="Waseem Ozan" w:date="2023-01-26T13:32:00Z">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ins>
      <w:ins w:id="258" w:author="Waseem Ozan" w:date="2023-01-26T14:18:00Z">
        <w:r w:rsidR="009D1ADD">
          <w:rPr>
            <w:vertAlign w:val="subscript"/>
          </w:rPr>
          <w:t>_RedCap_Relax</w:t>
        </w:r>
      </w:ins>
      <w:proofErr w:type="spellEnd"/>
      <w:ins w:id="259" w:author="Waseem Ozan" w:date="2023-01-26T13:32:00Z">
        <w:r>
          <w:rPr>
            <w:rFonts w:cs="v4.2.0"/>
            <w:vertAlign w:val="subscript"/>
          </w:rPr>
          <w:t xml:space="preserve"> </w:t>
        </w:r>
        <w:r>
          <w:t xml:space="preserve">as specified in </w:t>
        </w:r>
        <w:r w:rsidRPr="00AD77EE">
          <w:t xml:space="preserve">Table </w:t>
        </w:r>
        <w:r>
          <w:t>4.2</w:t>
        </w:r>
      </w:ins>
      <w:ins w:id="260" w:author="Waseem Ozan" w:date="2023-01-26T14:28:00Z">
        <w:r w:rsidR="00AE582B">
          <w:t>B</w:t>
        </w:r>
      </w:ins>
      <w:ins w:id="261" w:author="Waseem Ozan" w:date="2023-01-26T13:32:00Z">
        <w:r>
          <w:t>.2.9.</w:t>
        </w:r>
      </w:ins>
      <w:ins w:id="262" w:author="Waseem Ozan" w:date="2023-01-26T13:58:00Z">
        <w:r w:rsidR="00154DA4">
          <w:t>1</w:t>
        </w:r>
      </w:ins>
      <w:ins w:id="263" w:author="Waseem Ozan" w:date="2023-01-26T13:59:00Z">
        <w:r w:rsidR="00154DA4">
          <w:t>0</w:t>
        </w:r>
      </w:ins>
      <w:ins w:id="264" w:author="Waseem Ozan" w:date="2023-01-26T13:32:00Z">
        <w:r w:rsidRPr="00AD77EE">
          <w:t>-1</w:t>
        </w:r>
      </w:ins>
      <w:ins w:id="265" w:author="Waseem Ozan" w:date="2023-01-26T14:28:00Z">
        <w:r w:rsidR="00AE582B" w:rsidRPr="00AE582B">
          <w:t xml:space="preserve"> </w:t>
        </w:r>
        <w:r w:rsidR="00AE582B">
          <w:t xml:space="preserve">and </w:t>
        </w:r>
        <w:r w:rsidR="00AE582B" w:rsidRPr="00AD77EE">
          <w:t xml:space="preserve">Table </w:t>
        </w:r>
        <w:r w:rsidR="00AE582B">
          <w:t>4.2B.2.9.10</w:t>
        </w:r>
        <w:r w:rsidR="00AE582B" w:rsidRPr="00AD77EE">
          <w:t>-</w:t>
        </w:r>
        <w:r w:rsidR="00AE582B">
          <w:t xml:space="preserve">2 </w:t>
        </w:r>
        <w:r w:rsidR="00AE582B">
          <w:rPr>
            <w:lang w:val="en-US"/>
          </w:rPr>
          <w:t xml:space="preserve">for 1 Rx </w:t>
        </w:r>
        <w:proofErr w:type="spellStart"/>
        <w:r w:rsidR="00AE582B">
          <w:rPr>
            <w:lang w:val="en-US"/>
          </w:rPr>
          <w:t>RedCap</w:t>
        </w:r>
        <w:proofErr w:type="spellEnd"/>
        <w:r w:rsidR="00AE582B">
          <w:rPr>
            <w:lang w:val="en-US"/>
          </w:rPr>
          <w:t xml:space="preserve"> and 2 Rx </w:t>
        </w:r>
        <w:proofErr w:type="spellStart"/>
        <w:r w:rsidR="00AE582B">
          <w:rPr>
            <w:lang w:val="en-US"/>
          </w:rPr>
          <w:t>RedCap</w:t>
        </w:r>
        <w:proofErr w:type="spellEnd"/>
        <w:r w:rsidR="00AE582B">
          <w:rPr>
            <w:lang w:val="en-US"/>
          </w:rPr>
          <w:t xml:space="preserve"> respectively</w:t>
        </w:r>
      </w:ins>
      <w:ins w:id="266" w:author="Waseem Ozan" w:date="2023-01-26T13:32:00Z">
        <w:r w:rsidRPr="00AD77EE">
          <w:t>.</w:t>
        </w:r>
      </w:ins>
    </w:p>
    <w:p w14:paraId="0E08CFE2" w14:textId="3EF4F3CF" w:rsidR="00A853B9" w:rsidRPr="00885F53" w:rsidRDefault="00A853B9" w:rsidP="00A853B9">
      <w:pPr>
        <w:pStyle w:val="TH"/>
        <w:rPr>
          <w:ins w:id="267" w:author="Waseem Ozan" w:date="2023-01-26T13:32:00Z"/>
        </w:rPr>
      </w:pPr>
      <w:ins w:id="268" w:author="Waseem Ozan" w:date="2023-01-26T13:32:00Z">
        <w:r w:rsidRPr="00885F53">
          <w:t xml:space="preserve">Table </w:t>
        </w:r>
      </w:ins>
      <w:ins w:id="269" w:author="Waseem Ozan" w:date="2023-01-27T12:11:00Z">
        <w:r w:rsidR="0075325F">
          <w:t>4.2B.</w:t>
        </w:r>
      </w:ins>
      <w:ins w:id="270" w:author="Waseem Ozan" w:date="2023-01-26T13:32:00Z">
        <w:r>
          <w:t>2.9.</w:t>
        </w:r>
      </w:ins>
      <w:ins w:id="271" w:author="Waseem Ozan" w:date="2023-01-26T13:58:00Z">
        <w:r w:rsidR="00154DA4">
          <w:t>10</w:t>
        </w:r>
      </w:ins>
      <w:ins w:id="272" w:author="Waseem Ozan" w:date="2023-01-26T13:32:00Z">
        <w:r w:rsidRPr="00885F53">
          <w:t>-</w:t>
        </w:r>
      </w:ins>
      <w:ins w:id="273" w:author="Waseem Ozan" w:date="2023-01-26T14:01:00Z">
        <w:r w:rsidR="00154DA4">
          <w:t>1</w:t>
        </w:r>
      </w:ins>
      <w:ins w:id="274" w:author="Waseem Ozan" w:date="2023-01-26T13:32:00Z">
        <w:r w:rsidRPr="00885F53">
          <w:t xml:space="preserve">: </w:t>
        </w:r>
        <w:proofErr w:type="spellStart"/>
        <w:proofErr w:type="gramStart"/>
        <w:r w:rsidRPr="00885F53">
          <w:t>T</w:t>
        </w:r>
        <w:r w:rsidRPr="00885F53">
          <w:rPr>
            <w:vertAlign w:val="subscript"/>
          </w:rPr>
          <w:t>detect,NR</w:t>
        </w:r>
        <w:proofErr w:type="gramEnd"/>
        <w:r w:rsidRPr="00885F53">
          <w:rPr>
            <w:vertAlign w:val="subscript"/>
          </w:rPr>
          <w:t>_Intra</w:t>
        </w:r>
      </w:ins>
      <w:ins w:id="275" w:author="Waseem Ozan" w:date="2023-01-26T14:19:00Z">
        <w:r w:rsidR="00FC6071">
          <w:rPr>
            <w:vertAlign w:val="subscript"/>
          </w:rPr>
          <w:t>_RedCap_Relax</w:t>
        </w:r>
      </w:ins>
      <w:proofErr w:type="spellEnd"/>
      <w:ins w:id="276" w:author="Waseem Ozan" w:date="2023-01-26T13:32:00Z">
        <w:r w:rsidRPr="00885F53">
          <w:rPr>
            <w:vertAlign w:val="subscript"/>
          </w:rPr>
          <w:t>,</w:t>
        </w:r>
        <w:r w:rsidRPr="00885F53">
          <w:t xml:space="preserve"> </w:t>
        </w:r>
        <w:proofErr w:type="spellStart"/>
        <w:r w:rsidRPr="00885F53">
          <w:t>T</w:t>
        </w:r>
        <w:r w:rsidRPr="00885F53">
          <w:rPr>
            <w:vertAlign w:val="subscript"/>
          </w:rPr>
          <w:t>measure,NR_Intra</w:t>
        </w:r>
      </w:ins>
      <w:ins w:id="277" w:author="Waseem Ozan" w:date="2023-01-26T14:19:00Z">
        <w:r w:rsidR="00FC6071">
          <w:rPr>
            <w:vertAlign w:val="subscript"/>
          </w:rPr>
          <w:t>_RedCap_Relax</w:t>
        </w:r>
      </w:ins>
      <w:proofErr w:type="spellEnd"/>
      <w:ins w:id="278" w:author="Waseem Ozan" w:date="2023-01-26T13:32:00Z">
        <w:r w:rsidRPr="00885F53">
          <w:t xml:space="preserve"> and </w:t>
        </w:r>
        <w:proofErr w:type="spellStart"/>
        <w:r w:rsidRPr="00885F53">
          <w:t>T</w:t>
        </w:r>
        <w:r w:rsidRPr="00885F53">
          <w:rPr>
            <w:vertAlign w:val="subscript"/>
          </w:rPr>
          <w:t>evaluate,NR_Intra</w:t>
        </w:r>
      </w:ins>
      <w:ins w:id="279" w:author="Waseem Ozan" w:date="2023-01-26T14:19:00Z">
        <w:r w:rsidR="00FC6071">
          <w:rPr>
            <w:vertAlign w:val="subscript"/>
          </w:rPr>
          <w:t>_RedCap_Relax</w:t>
        </w:r>
      </w:ins>
      <w:proofErr w:type="spellEnd"/>
      <w:ins w:id="280" w:author="Waseem Ozan" w:date="2023-01-26T14:30:00Z">
        <w:r w:rsidR="00454B82" w:rsidRPr="00454B82">
          <w:rPr>
            <w:lang w:val="en-US"/>
          </w:rPr>
          <w:t xml:space="preserve"> </w:t>
        </w:r>
        <w:r w:rsidR="00454B82" w:rsidRPr="00F74563">
          <w:rPr>
            <w:lang w:val="en-US"/>
          </w:rPr>
          <w:t xml:space="preserve">for UEs fulfilling </w:t>
        </w:r>
        <w:r w:rsidR="00454B82">
          <w:rPr>
            <w:lang w:val="en-US" w:eastAsia="zh-CN"/>
          </w:rPr>
          <w:t>not-at-cell edge</w:t>
        </w:r>
        <w:r w:rsidR="00454B82">
          <w:rPr>
            <w:lang w:val="en-US"/>
          </w:rPr>
          <w:t xml:space="preserve"> criterion for 1 Rx </w:t>
        </w:r>
        <w:proofErr w:type="spellStart"/>
        <w:r w:rsidR="00454B82">
          <w:rPr>
            <w:lang w:val="en-US"/>
          </w:rPr>
          <w:t>RedCap</w:t>
        </w:r>
        <w:proofErr w:type="spellEnd"/>
        <w:r w:rsidR="00454B82">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A75529" w:rsidRPr="00EF59D1" w14:paraId="2CBD52AF" w14:textId="77777777" w:rsidTr="002563C7">
        <w:trPr>
          <w:cantSplit/>
          <w:trHeight w:val="308"/>
          <w:jc w:val="center"/>
          <w:ins w:id="281" w:author="Waseem Ozan" w:date="2023-01-26T13:58:00Z"/>
        </w:trPr>
        <w:tc>
          <w:tcPr>
            <w:tcW w:w="0" w:type="auto"/>
            <w:tcBorders>
              <w:top w:val="single" w:sz="4" w:space="0" w:color="auto"/>
              <w:left w:val="single" w:sz="4" w:space="0" w:color="auto"/>
              <w:bottom w:val="nil"/>
              <w:right w:val="single" w:sz="4" w:space="0" w:color="auto"/>
            </w:tcBorders>
            <w:shd w:val="clear" w:color="auto" w:fill="auto"/>
            <w:hideMark/>
          </w:tcPr>
          <w:p w14:paraId="466DEE18" w14:textId="77777777" w:rsidR="00A75529" w:rsidRPr="00885F53" w:rsidRDefault="00A75529" w:rsidP="002563C7">
            <w:pPr>
              <w:pStyle w:val="TAH"/>
              <w:rPr>
                <w:ins w:id="282" w:author="Waseem Ozan" w:date="2023-01-26T13:58:00Z"/>
              </w:rPr>
            </w:pPr>
            <w:ins w:id="283" w:author="Waseem Ozan" w:date="2023-01-26T13:58: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A972A64" w14:textId="7DC951D1" w:rsidR="00A75529" w:rsidRPr="007D632B" w:rsidRDefault="00A75529" w:rsidP="002563C7">
            <w:pPr>
              <w:pStyle w:val="TAH"/>
              <w:rPr>
                <w:ins w:id="284" w:author="Waseem Ozan" w:date="2023-01-26T13:58:00Z"/>
              </w:rPr>
            </w:pPr>
            <w:proofErr w:type="spellStart"/>
            <w:proofErr w:type="gramStart"/>
            <w:ins w:id="285" w:author="Waseem Ozan" w:date="2023-01-26T13:58:00Z">
              <w:r w:rsidRPr="00EF59D1">
                <w:t>T</w:t>
              </w:r>
              <w:r w:rsidRPr="00EF59D1">
                <w:rPr>
                  <w:vertAlign w:val="subscript"/>
                </w:rPr>
                <w:t>detect,NR</w:t>
              </w:r>
              <w:proofErr w:type="gramEnd"/>
              <w:r w:rsidRPr="00EF59D1">
                <w:rPr>
                  <w:vertAlign w:val="subscript"/>
                </w:rPr>
                <w:t>_Intra</w:t>
              </w:r>
            </w:ins>
            <w:ins w:id="286" w:author="Waseem Ozan" w:date="2023-01-26T14:19:00Z">
              <w:r w:rsidR="00FC6071">
                <w:rPr>
                  <w:vertAlign w:val="subscript"/>
                </w:rPr>
                <w:t>_RedCap_Relax</w:t>
              </w:r>
            </w:ins>
            <w:proofErr w:type="spellEnd"/>
            <w:ins w:id="287" w:author="Waseem Ozan" w:date="2023-01-26T13:58:00Z">
              <w:r w:rsidRPr="007D632B">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4423372" w14:textId="2F54B8D6" w:rsidR="00A75529" w:rsidRPr="00E9086F" w:rsidRDefault="00A75529" w:rsidP="002563C7">
            <w:pPr>
              <w:pStyle w:val="TAH"/>
              <w:rPr>
                <w:ins w:id="288" w:author="Waseem Ozan" w:date="2023-01-26T13:58:00Z"/>
              </w:rPr>
            </w:pPr>
            <w:proofErr w:type="spellStart"/>
            <w:proofErr w:type="gramStart"/>
            <w:ins w:id="289" w:author="Waseem Ozan" w:date="2023-01-26T13:58:00Z">
              <w:r w:rsidRPr="007D632B">
                <w:t>T</w:t>
              </w:r>
              <w:r w:rsidRPr="007D632B">
                <w:rPr>
                  <w:vertAlign w:val="subscript"/>
                </w:rPr>
                <w:t>measure,NR</w:t>
              </w:r>
              <w:proofErr w:type="gramEnd"/>
              <w:r w:rsidRPr="007D632B">
                <w:rPr>
                  <w:vertAlign w:val="subscript"/>
                </w:rPr>
                <w:t>_Intra</w:t>
              </w:r>
            </w:ins>
            <w:ins w:id="290" w:author="Waseem Ozan" w:date="2023-01-26T14:19:00Z">
              <w:r w:rsidR="00FC6071">
                <w:rPr>
                  <w:vertAlign w:val="subscript"/>
                </w:rPr>
                <w:t>_RedCap_Relax</w:t>
              </w:r>
            </w:ins>
            <w:proofErr w:type="spellEnd"/>
            <w:ins w:id="291" w:author="Waseem Ozan" w:date="2023-01-26T13:58:00Z">
              <w:r w:rsidRPr="00E9086F">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ABC6339" w14:textId="6043B199" w:rsidR="00A75529" w:rsidRPr="007C2D19" w:rsidRDefault="00A75529" w:rsidP="002563C7">
            <w:pPr>
              <w:pStyle w:val="TAH"/>
              <w:rPr>
                <w:ins w:id="292" w:author="Waseem Ozan" w:date="2023-01-26T13:58:00Z"/>
                <w:vertAlign w:val="subscript"/>
              </w:rPr>
            </w:pPr>
            <w:proofErr w:type="spellStart"/>
            <w:proofErr w:type="gramStart"/>
            <w:ins w:id="293" w:author="Waseem Ozan" w:date="2023-01-26T13:58:00Z">
              <w:r w:rsidRPr="00996B49">
                <w:t>T</w:t>
              </w:r>
              <w:r w:rsidRPr="00996B49">
                <w:rPr>
                  <w:vertAlign w:val="subscript"/>
                </w:rPr>
                <w:t>evaluate,NR</w:t>
              </w:r>
              <w:proofErr w:type="gramEnd"/>
              <w:r w:rsidRPr="00996B49">
                <w:rPr>
                  <w:vertAlign w:val="subscript"/>
                </w:rPr>
                <w:t>_</w:t>
              </w:r>
              <w:r w:rsidRPr="007C2D19">
                <w:rPr>
                  <w:rFonts w:cs="v4.2.0"/>
                  <w:vertAlign w:val="subscript"/>
                </w:rPr>
                <w:t>Intra</w:t>
              </w:r>
            </w:ins>
            <w:ins w:id="294" w:author="Waseem Ozan" w:date="2023-01-26T14:19:00Z">
              <w:r w:rsidR="00FC6071">
                <w:rPr>
                  <w:vertAlign w:val="subscript"/>
                </w:rPr>
                <w:t>_RedCap_Relax</w:t>
              </w:r>
            </w:ins>
            <w:proofErr w:type="spellEnd"/>
          </w:p>
          <w:p w14:paraId="68374E22" w14:textId="77777777" w:rsidR="00A75529" w:rsidRPr="00C33767" w:rsidRDefault="00A75529" w:rsidP="002563C7">
            <w:pPr>
              <w:pStyle w:val="TAH"/>
              <w:rPr>
                <w:ins w:id="295" w:author="Waseem Ozan" w:date="2023-01-26T13:58:00Z"/>
              </w:rPr>
            </w:pPr>
            <w:ins w:id="296" w:author="Waseem Ozan" w:date="2023-01-26T13:58:00Z">
              <w:r w:rsidRPr="00C33767">
                <w:t>[s] (number of DRX cycles)</w:t>
              </w:r>
            </w:ins>
          </w:p>
        </w:tc>
      </w:tr>
      <w:tr w:rsidR="00A75529" w:rsidRPr="00EA7096" w14:paraId="39A606D7" w14:textId="77777777" w:rsidTr="002563C7">
        <w:trPr>
          <w:cantSplit/>
          <w:jc w:val="center"/>
          <w:ins w:id="297"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693B71D7" w14:textId="77777777" w:rsidR="00A75529" w:rsidRPr="00885F53" w:rsidRDefault="00A75529" w:rsidP="002563C7">
            <w:pPr>
              <w:pStyle w:val="TAC"/>
              <w:rPr>
                <w:ins w:id="298" w:author="Waseem Ozan" w:date="2023-01-26T13:58:00Z"/>
              </w:rPr>
            </w:pPr>
            <w:ins w:id="299" w:author="Waseem Ozan" w:date="2023-01-26T13:58: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484933A6" w14:textId="60FE3E45" w:rsidR="00A75529" w:rsidRPr="00EF59D1" w:rsidRDefault="00A75529" w:rsidP="002563C7">
            <w:pPr>
              <w:pStyle w:val="TAC"/>
              <w:rPr>
                <w:ins w:id="300" w:author="Waseem Ozan" w:date="2023-01-26T13:58:00Z"/>
                <w:lang w:val="sv-SE"/>
              </w:rPr>
            </w:pPr>
            <w:ins w:id="301" w:author="Waseem Ozan" w:date="2023-01-26T13:58:00Z">
              <w:r w:rsidRPr="00EF59D1">
                <w:rPr>
                  <w:lang w:val="sv-SE"/>
                </w:rPr>
                <w:t>11.52 x</w:t>
              </w:r>
            </w:ins>
            <w:ins w:id="302" w:author="Waseem Ozan" w:date="2023-01-26T14:24:00Z">
              <w:r w:rsidR="0074087C">
                <w:rPr>
                  <w:lang w:val="sv-SE"/>
                </w:rPr>
                <w:t xml:space="preserve"> </w:t>
              </w:r>
            </w:ins>
            <w:ins w:id="303" w:author="Waseem Ozan" w:date="2023-01-26T13:58:00Z">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B4F3DEC" w14:textId="7C7C06E2" w:rsidR="00A75529" w:rsidRPr="00EF59D1" w:rsidRDefault="00A75529" w:rsidP="002563C7">
            <w:pPr>
              <w:pStyle w:val="TAC"/>
              <w:rPr>
                <w:ins w:id="304" w:author="Waseem Ozan" w:date="2023-01-26T13:58:00Z"/>
                <w:lang w:val="sv-SE"/>
              </w:rPr>
            </w:pPr>
            <w:ins w:id="305" w:author="Waseem Ozan" w:date="2023-01-26T13:58:00Z">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A076B23" w14:textId="4A054613" w:rsidR="00A75529" w:rsidRPr="00EF59D1" w:rsidRDefault="00A75529" w:rsidP="002563C7">
            <w:pPr>
              <w:pStyle w:val="TAC"/>
              <w:rPr>
                <w:ins w:id="306" w:author="Waseem Ozan" w:date="2023-01-26T13:58:00Z"/>
                <w:lang w:val="sv-SE"/>
              </w:rPr>
            </w:pPr>
            <w:ins w:id="307" w:author="Waseem Ozan" w:date="2023-01-26T13:58:00Z">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ins>
          </w:p>
        </w:tc>
      </w:tr>
      <w:tr w:rsidR="00A75529" w:rsidRPr="00EF59D1" w14:paraId="0FB68443" w14:textId="77777777" w:rsidTr="002563C7">
        <w:trPr>
          <w:cantSplit/>
          <w:jc w:val="center"/>
          <w:ins w:id="308"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316139E0" w14:textId="77777777" w:rsidR="00A75529" w:rsidRPr="00885F53" w:rsidRDefault="00A75529" w:rsidP="002563C7">
            <w:pPr>
              <w:pStyle w:val="TAC"/>
              <w:rPr>
                <w:ins w:id="309" w:author="Waseem Ozan" w:date="2023-01-26T13:58:00Z"/>
              </w:rPr>
            </w:pPr>
            <w:ins w:id="310" w:author="Waseem Ozan" w:date="2023-01-26T13:58: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48592AE7" w14:textId="4394D0EF" w:rsidR="00A75529" w:rsidRPr="00EF59D1" w:rsidRDefault="00A75529" w:rsidP="002563C7">
            <w:pPr>
              <w:pStyle w:val="TAC"/>
              <w:rPr>
                <w:ins w:id="311" w:author="Waseem Ozan" w:date="2023-01-26T13:58:00Z"/>
              </w:rPr>
            </w:pPr>
            <w:ins w:id="312" w:author="Waseem Ozan" w:date="2023-01-26T13:58:00Z">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FCFBC75" w14:textId="6229259A" w:rsidR="00A75529" w:rsidRPr="00EF59D1" w:rsidRDefault="00A75529" w:rsidP="002563C7">
            <w:pPr>
              <w:pStyle w:val="TAC"/>
              <w:rPr>
                <w:ins w:id="313" w:author="Waseem Ozan" w:date="2023-01-26T13:58:00Z"/>
              </w:rPr>
            </w:pPr>
            <w:ins w:id="314" w:author="Waseem Ozan" w:date="2023-01-26T13:58:00Z">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F7D947D" w14:textId="70EE5981" w:rsidR="00A75529" w:rsidRPr="00EF59D1" w:rsidRDefault="00A75529" w:rsidP="002563C7">
            <w:pPr>
              <w:pStyle w:val="TAC"/>
              <w:rPr>
                <w:ins w:id="315" w:author="Waseem Ozan" w:date="2023-01-26T13:58:00Z"/>
              </w:rPr>
            </w:pPr>
            <w:ins w:id="316" w:author="Waseem Ozan" w:date="2023-01-26T13:58:00Z">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ins>
          </w:p>
        </w:tc>
      </w:tr>
      <w:tr w:rsidR="00A75529" w:rsidRPr="00EF59D1" w14:paraId="6E3A6D52" w14:textId="77777777" w:rsidTr="002563C7">
        <w:trPr>
          <w:cantSplit/>
          <w:jc w:val="center"/>
          <w:ins w:id="317"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67FCB3C3" w14:textId="77777777" w:rsidR="00A75529" w:rsidRPr="00885F53" w:rsidRDefault="00A75529" w:rsidP="002563C7">
            <w:pPr>
              <w:pStyle w:val="TAC"/>
              <w:rPr>
                <w:ins w:id="318" w:author="Waseem Ozan" w:date="2023-01-26T13:58:00Z"/>
              </w:rPr>
            </w:pPr>
            <w:ins w:id="319" w:author="Waseem Ozan" w:date="2023-01-26T13:58: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7A0B21F3" w14:textId="44C045B8" w:rsidR="00A75529" w:rsidRPr="00EF59D1" w:rsidRDefault="00A75529" w:rsidP="002563C7">
            <w:pPr>
              <w:pStyle w:val="TAC"/>
              <w:rPr>
                <w:ins w:id="320" w:author="Waseem Ozan" w:date="2023-01-26T13:58:00Z"/>
              </w:rPr>
            </w:pPr>
            <w:ins w:id="321" w:author="Waseem Ozan" w:date="2023-01-26T13:58:00Z">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8227113" w14:textId="26FFECE3" w:rsidR="00A75529" w:rsidRPr="00EF59D1" w:rsidRDefault="00A75529" w:rsidP="002563C7">
            <w:pPr>
              <w:pStyle w:val="TAC"/>
              <w:rPr>
                <w:ins w:id="322" w:author="Waseem Ozan" w:date="2023-01-26T13:58:00Z"/>
              </w:rPr>
            </w:pPr>
            <w:ins w:id="323" w:author="Waseem Ozan" w:date="2023-01-26T13:58:00Z">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C589AE0" w14:textId="69E6B3EA" w:rsidR="00A75529" w:rsidRPr="00EF59D1" w:rsidRDefault="00A75529" w:rsidP="002563C7">
            <w:pPr>
              <w:pStyle w:val="TAC"/>
              <w:rPr>
                <w:ins w:id="324" w:author="Waseem Ozan" w:date="2023-01-26T13:58:00Z"/>
              </w:rPr>
            </w:pPr>
            <w:ins w:id="325" w:author="Waseem Ozan" w:date="2023-01-26T13:58:00Z">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ins>
          </w:p>
        </w:tc>
      </w:tr>
      <w:tr w:rsidR="00A75529" w:rsidRPr="00EF59D1" w14:paraId="1AB7C9AD" w14:textId="77777777" w:rsidTr="002563C7">
        <w:trPr>
          <w:cantSplit/>
          <w:jc w:val="center"/>
          <w:ins w:id="326"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5280DCFF" w14:textId="77777777" w:rsidR="00A75529" w:rsidRPr="00885F53" w:rsidRDefault="00A75529" w:rsidP="002563C7">
            <w:pPr>
              <w:pStyle w:val="TAC"/>
              <w:rPr>
                <w:ins w:id="327" w:author="Waseem Ozan" w:date="2023-01-26T13:58:00Z"/>
              </w:rPr>
            </w:pPr>
            <w:ins w:id="328" w:author="Waseem Ozan" w:date="2023-01-26T13:58: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09CF743C" w14:textId="1494AA43" w:rsidR="00A75529" w:rsidRPr="00EF59D1" w:rsidRDefault="00A75529" w:rsidP="002563C7">
            <w:pPr>
              <w:pStyle w:val="TAC"/>
              <w:rPr>
                <w:ins w:id="329" w:author="Waseem Ozan" w:date="2023-01-26T13:58:00Z"/>
              </w:rPr>
            </w:pPr>
            <w:ins w:id="330" w:author="Waseem Ozan" w:date="2023-01-26T13:58:00Z">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6AAD4BF" w14:textId="35AD49FC" w:rsidR="00A75529" w:rsidRPr="00EF59D1" w:rsidRDefault="00A75529" w:rsidP="002563C7">
            <w:pPr>
              <w:pStyle w:val="TAC"/>
              <w:rPr>
                <w:ins w:id="331" w:author="Waseem Ozan" w:date="2023-01-26T13:58:00Z"/>
              </w:rPr>
            </w:pPr>
            <w:ins w:id="332" w:author="Waseem Ozan" w:date="2023-01-26T13:58:00Z">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2B09103" w14:textId="020479C9" w:rsidR="00A75529" w:rsidRPr="00EF59D1" w:rsidRDefault="00A75529" w:rsidP="002563C7">
            <w:pPr>
              <w:pStyle w:val="TAC"/>
              <w:rPr>
                <w:ins w:id="333" w:author="Waseem Ozan" w:date="2023-01-26T13:58:00Z"/>
              </w:rPr>
            </w:pPr>
            <w:ins w:id="334" w:author="Waseem Ozan" w:date="2023-01-26T13:58:00Z">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ins>
          </w:p>
        </w:tc>
      </w:tr>
      <w:tr w:rsidR="00154DA4" w:rsidRPr="00EF59D1" w14:paraId="4E38525E" w14:textId="77777777" w:rsidTr="002563C7">
        <w:trPr>
          <w:cantSplit/>
          <w:jc w:val="center"/>
          <w:ins w:id="335" w:author="Waseem Ozan" w:date="2023-01-26T13:58:00Z"/>
        </w:trPr>
        <w:tc>
          <w:tcPr>
            <w:tcW w:w="0" w:type="auto"/>
            <w:gridSpan w:val="4"/>
            <w:tcBorders>
              <w:top w:val="single" w:sz="4" w:space="0" w:color="auto"/>
              <w:left w:val="single" w:sz="4" w:space="0" w:color="auto"/>
              <w:bottom w:val="single" w:sz="4" w:space="0" w:color="auto"/>
              <w:right w:val="single" w:sz="4" w:space="0" w:color="auto"/>
            </w:tcBorders>
            <w:hideMark/>
          </w:tcPr>
          <w:p w14:paraId="593C1D27" w14:textId="2B03E11D" w:rsidR="00154DA4" w:rsidRPr="00EF59D1" w:rsidRDefault="00154DA4" w:rsidP="002563C7">
            <w:pPr>
              <w:pStyle w:val="TAN"/>
              <w:rPr>
                <w:ins w:id="336" w:author="Waseem Ozan" w:date="2023-01-26T13:58:00Z"/>
                <w:snapToGrid w:val="0"/>
                <w:lang w:eastAsia="zh-CN"/>
              </w:rPr>
            </w:pPr>
            <w:ins w:id="337" w:author="Waseem Ozan" w:date="2023-01-26T13:58:00Z">
              <w:r w:rsidRPr="00EF59D1">
                <w:rPr>
                  <w:snapToGrid w:val="0"/>
                  <w:lang w:eastAsia="zh-CN"/>
                </w:rPr>
                <w:t xml:space="preserve">Note </w:t>
              </w:r>
            </w:ins>
            <w:ins w:id="338" w:author="Waseem Ozan" w:date="2023-01-26T14:44:00Z">
              <w:r w:rsidR="004014D3">
                <w:rPr>
                  <w:snapToGrid w:val="0"/>
                  <w:lang w:eastAsia="zh-CN"/>
                </w:rPr>
                <w:t>1</w:t>
              </w:r>
            </w:ins>
            <w:ins w:id="339" w:author="Waseem Ozan" w:date="2023-01-26T13:58:00Z">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72374AAA" w14:textId="10AB050E" w:rsidR="00154DA4" w:rsidRPr="00EF59D1" w:rsidRDefault="00154DA4" w:rsidP="002563C7">
            <w:pPr>
              <w:pStyle w:val="TAN"/>
              <w:rPr>
                <w:ins w:id="340" w:author="Waseem Ozan" w:date="2023-01-26T13:58:00Z"/>
              </w:rPr>
            </w:pPr>
            <w:ins w:id="341" w:author="Waseem Ozan" w:date="2023-01-26T13:58:00Z">
              <w:r w:rsidRPr="00EF59D1">
                <w:rPr>
                  <w:snapToGrid w:val="0"/>
                  <w:lang w:eastAsia="zh-CN"/>
                </w:rPr>
                <w:t xml:space="preserve">Note </w:t>
              </w:r>
            </w:ins>
            <w:ins w:id="342" w:author="Waseem Ozan" w:date="2023-01-26T14:44:00Z">
              <w:r w:rsidR="004014D3">
                <w:rPr>
                  <w:snapToGrid w:val="0"/>
                  <w:lang w:eastAsia="zh-CN"/>
                </w:rPr>
                <w:t>2</w:t>
              </w:r>
            </w:ins>
            <w:ins w:id="343" w:author="Waseem Ozan" w:date="2023-01-26T13:58:00Z">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ins>
          </w:p>
        </w:tc>
      </w:tr>
    </w:tbl>
    <w:p w14:paraId="7B0BE24C" w14:textId="0D179EBC" w:rsidR="00154DA4" w:rsidRPr="00885F53" w:rsidRDefault="00154DA4" w:rsidP="00154DA4">
      <w:pPr>
        <w:pStyle w:val="TH"/>
        <w:rPr>
          <w:ins w:id="344" w:author="Waseem Ozan" w:date="2023-01-26T14:00:00Z"/>
        </w:rPr>
      </w:pPr>
      <w:ins w:id="345" w:author="Waseem Ozan" w:date="2023-01-26T14:00:00Z">
        <w:r w:rsidRPr="00885F53">
          <w:t xml:space="preserve">Table </w:t>
        </w:r>
      </w:ins>
      <w:ins w:id="346" w:author="Waseem Ozan" w:date="2023-01-27T12:11:00Z">
        <w:r w:rsidR="0075325F">
          <w:t>4.2B.</w:t>
        </w:r>
      </w:ins>
      <w:ins w:id="347" w:author="Waseem Ozan" w:date="2023-01-26T14:00:00Z">
        <w:r>
          <w:t>2.9.10</w:t>
        </w:r>
        <w:r w:rsidRPr="00885F53">
          <w:t>-</w:t>
        </w:r>
        <w:r>
          <w:t>2</w:t>
        </w:r>
        <w:r w:rsidRPr="00885F53">
          <w:t xml:space="preserve">: </w:t>
        </w:r>
        <w:proofErr w:type="spellStart"/>
        <w:proofErr w:type="gramStart"/>
        <w:r w:rsidRPr="00885F53">
          <w:t>T</w:t>
        </w:r>
        <w:r w:rsidRPr="00885F53">
          <w:rPr>
            <w:vertAlign w:val="subscript"/>
          </w:rPr>
          <w:t>detect,NR</w:t>
        </w:r>
        <w:proofErr w:type="gramEnd"/>
        <w:r w:rsidRPr="00885F53">
          <w:rPr>
            <w:vertAlign w:val="subscript"/>
          </w:rPr>
          <w:t>_Intra</w:t>
        </w:r>
      </w:ins>
      <w:ins w:id="348" w:author="Waseem Ozan" w:date="2023-01-26T14:19:00Z">
        <w:r w:rsidR="00FC6071">
          <w:rPr>
            <w:vertAlign w:val="subscript"/>
          </w:rPr>
          <w:t>_RedCap_Relax</w:t>
        </w:r>
      </w:ins>
      <w:proofErr w:type="spellEnd"/>
      <w:ins w:id="349" w:author="Waseem Ozan" w:date="2023-01-26T14:00:00Z">
        <w:r w:rsidRPr="00885F53">
          <w:rPr>
            <w:vertAlign w:val="subscript"/>
          </w:rPr>
          <w:t>,</w:t>
        </w:r>
        <w:r w:rsidRPr="00885F53">
          <w:t xml:space="preserve"> </w:t>
        </w:r>
        <w:proofErr w:type="spellStart"/>
        <w:r w:rsidRPr="00885F53">
          <w:t>T</w:t>
        </w:r>
        <w:r w:rsidRPr="00885F53">
          <w:rPr>
            <w:vertAlign w:val="subscript"/>
          </w:rPr>
          <w:t>measure,NR_Intra</w:t>
        </w:r>
      </w:ins>
      <w:ins w:id="350" w:author="Waseem Ozan" w:date="2023-01-26T14:19:00Z">
        <w:r w:rsidR="00FC6071">
          <w:rPr>
            <w:vertAlign w:val="subscript"/>
          </w:rPr>
          <w:t>_RedCap_Relax</w:t>
        </w:r>
      </w:ins>
      <w:proofErr w:type="spellEnd"/>
      <w:ins w:id="351" w:author="Waseem Ozan" w:date="2023-01-26T14:00:00Z">
        <w:r w:rsidRPr="00885F53">
          <w:t xml:space="preserve"> and </w:t>
        </w:r>
        <w:proofErr w:type="spellStart"/>
        <w:r w:rsidRPr="00885F53">
          <w:t>T</w:t>
        </w:r>
        <w:r w:rsidRPr="00885F53">
          <w:rPr>
            <w:vertAlign w:val="subscript"/>
          </w:rPr>
          <w:t>evaluate,NR_Intra</w:t>
        </w:r>
      </w:ins>
      <w:ins w:id="352" w:author="Waseem Ozan" w:date="2023-01-26T14:19:00Z">
        <w:r w:rsidR="00FC6071">
          <w:rPr>
            <w:vertAlign w:val="subscript"/>
          </w:rPr>
          <w:t>_RedCap_Relax</w:t>
        </w:r>
      </w:ins>
      <w:proofErr w:type="spellEnd"/>
      <w:ins w:id="353" w:author="Waseem Ozan" w:date="2023-01-26T14:31:00Z">
        <w:r w:rsidR="00454B82" w:rsidRPr="00454B82">
          <w:rPr>
            <w:lang w:val="en-US"/>
          </w:rPr>
          <w:t xml:space="preserve"> </w:t>
        </w:r>
        <w:r w:rsidR="00454B82" w:rsidRPr="00F74563">
          <w:rPr>
            <w:lang w:val="en-US"/>
          </w:rPr>
          <w:t xml:space="preserve">for UEs fulfilling </w:t>
        </w:r>
        <w:r w:rsidR="00454B82">
          <w:rPr>
            <w:lang w:val="en-US" w:eastAsia="zh-CN"/>
          </w:rPr>
          <w:t>not-at-cell edge</w:t>
        </w:r>
        <w:r w:rsidR="00454B82">
          <w:rPr>
            <w:lang w:val="en-US"/>
          </w:rPr>
          <w:t xml:space="preserve"> criterion for 2 Rx </w:t>
        </w:r>
        <w:proofErr w:type="spellStart"/>
        <w:r w:rsidR="00454B82">
          <w:rPr>
            <w:lang w:val="en-US"/>
          </w:rPr>
          <w:t>RedCap</w:t>
        </w:r>
        <w:proofErr w:type="spellEnd"/>
        <w:r w:rsidR="00454B82">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154DA4" w:rsidRPr="00EF59D1" w14:paraId="48448C6F" w14:textId="77777777" w:rsidTr="002563C7">
        <w:trPr>
          <w:cantSplit/>
          <w:trHeight w:val="308"/>
          <w:jc w:val="center"/>
          <w:ins w:id="354" w:author="Waseem Ozan" w:date="2023-01-26T14:00:00Z"/>
        </w:trPr>
        <w:tc>
          <w:tcPr>
            <w:tcW w:w="0" w:type="auto"/>
            <w:tcBorders>
              <w:top w:val="single" w:sz="4" w:space="0" w:color="auto"/>
              <w:left w:val="single" w:sz="4" w:space="0" w:color="auto"/>
              <w:bottom w:val="nil"/>
              <w:right w:val="single" w:sz="4" w:space="0" w:color="auto"/>
            </w:tcBorders>
            <w:shd w:val="clear" w:color="auto" w:fill="auto"/>
            <w:hideMark/>
          </w:tcPr>
          <w:p w14:paraId="11F579EB" w14:textId="77777777" w:rsidR="00154DA4" w:rsidRPr="00885F53" w:rsidRDefault="00154DA4" w:rsidP="002563C7">
            <w:pPr>
              <w:pStyle w:val="TAH"/>
              <w:rPr>
                <w:ins w:id="355" w:author="Waseem Ozan" w:date="2023-01-26T14:00:00Z"/>
              </w:rPr>
            </w:pPr>
            <w:ins w:id="356" w:author="Waseem Ozan" w:date="2023-01-26T14:00: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152ED0A" w14:textId="77777777" w:rsidR="00154DA4" w:rsidRPr="00885F53" w:rsidRDefault="00154DA4" w:rsidP="002563C7">
            <w:pPr>
              <w:pStyle w:val="TAH"/>
              <w:rPr>
                <w:ins w:id="357" w:author="Waseem Ozan" w:date="2023-01-26T14:00:00Z"/>
              </w:rPr>
            </w:pPr>
            <w:ins w:id="358" w:author="Waseem Ozan" w:date="2023-01-26T14:00: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55C42BE" w14:textId="20883B7C" w:rsidR="00154DA4" w:rsidRPr="007D632B" w:rsidRDefault="00154DA4" w:rsidP="002563C7">
            <w:pPr>
              <w:pStyle w:val="TAH"/>
              <w:rPr>
                <w:ins w:id="359" w:author="Waseem Ozan" w:date="2023-01-26T14:00:00Z"/>
              </w:rPr>
            </w:pPr>
            <w:proofErr w:type="spellStart"/>
            <w:proofErr w:type="gramStart"/>
            <w:ins w:id="360" w:author="Waseem Ozan" w:date="2023-01-26T14:00:00Z">
              <w:r w:rsidRPr="00EF59D1">
                <w:t>T</w:t>
              </w:r>
              <w:r w:rsidRPr="00EF59D1">
                <w:rPr>
                  <w:vertAlign w:val="subscript"/>
                </w:rPr>
                <w:t>detect,NR</w:t>
              </w:r>
              <w:proofErr w:type="gramEnd"/>
              <w:r w:rsidRPr="00EF59D1">
                <w:rPr>
                  <w:vertAlign w:val="subscript"/>
                </w:rPr>
                <w:t>_Intra</w:t>
              </w:r>
            </w:ins>
            <w:ins w:id="361" w:author="Waseem Ozan" w:date="2023-01-26T14:19:00Z">
              <w:r w:rsidR="002F4238">
                <w:rPr>
                  <w:vertAlign w:val="subscript"/>
                </w:rPr>
                <w:t>_RedCap_Relax</w:t>
              </w:r>
            </w:ins>
            <w:proofErr w:type="spellEnd"/>
            <w:ins w:id="362" w:author="Waseem Ozan" w:date="2023-01-26T14:00:00Z">
              <w:r w:rsidRPr="007D632B">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F795003" w14:textId="255EB700" w:rsidR="00154DA4" w:rsidRPr="00E9086F" w:rsidRDefault="00154DA4" w:rsidP="002563C7">
            <w:pPr>
              <w:pStyle w:val="TAH"/>
              <w:rPr>
                <w:ins w:id="363" w:author="Waseem Ozan" w:date="2023-01-26T14:00:00Z"/>
              </w:rPr>
            </w:pPr>
            <w:proofErr w:type="spellStart"/>
            <w:proofErr w:type="gramStart"/>
            <w:ins w:id="364" w:author="Waseem Ozan" w:date="2023-01-26T14:00:00Z">
              <w:r w:rsidRPr="007D632B">
                <w:t>T</w:t>
              </w:r>
              <w:r w:rsidRPr="007D632B">
                <w:rPr>
                  <w:vertAlign w:val="subscript"/>
                </w:rPr>
                <w:t>measure,NR</w:t>
              </w:r>
              <w:proofErr w:type="gramEnd"/>
              <w:r w:rsidRPr="007D632B">
                <w:rPr>
                  <w:vertAlign w:val="subscript"/>
                </w:rPr>
                <w:t>_Intra</w:t>
              </w:r>
            </w:ins>
            <w:ins w:id="365" w:author="Waseem Ozan" w:date="2023-01-26T14:19:00Z">
              <w:r w:rsidR="002F4238">
                <w:rPr>
                  <w:vertAlign w:val="subscript"/>
                </w:rPr>
                <w:t>_RedCap_Relax</w:t>
              </w:r>
            </w:ins>
            <w:proofErr w:type="spellEnd"/>
            <w:ins w:id="366" w:author="Waseem Ozan" w:date="2023-01-26T14:00:00Z">
              <w:r w:rsidRPr="00E9086F">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FF4686" w14:textId="3D9F4242" w:rsidR="00154DA4" w:rsidRPr="007C2D19" w:rsidRDefault="00154DA4" w:rsidP="002563C7">
            <w:pPr>
              <w:pStyle w:val="TAH"/>
              <w:rPr>
                <w:ins w:id="367" w:author="Waseem Ozan" w:date="2023-01-26T14:00:00Z"/>
                <w:vertAlign w:val="subscript"/>
              </w:rPr>
            </w:pPr>
            <w:proofErr w:type="spellStart"/>
            <w:proofErr w:type="gramStart"/>
            <w:ins w:id="368" w:author="Waseem Ozan" w:date="2023-01-26T14:00:00Z">
              <w:r w:rsidRPr="00996B49">
                <w:t>T</w:t>
              </w:r>
              <w:r w:rsidRPr="00996B49">
                <w:rPr>
                  <w:vertAlign w:val="subscript"/>
                </w:rPr>
                <w:t>evaluate,NR</w:t>
              </w:r>
              <w:proofErr w:type="gramEnd"/>
              <w:r w:rsidRPr="00996B49">
                <w:rPr>
                  <w:vertAlign w:val="subscript"/>
                </w:rPr>
                <w:t>_</w:t>
              </w:r>
              <w:r w:rsidRPr="007C2D19">
                <w:rPr>
                  <w:rFonts w:cs="v4.2.0"/>
                  <w:vertAlign w:val="subscript"/>
                </w:rPr>
                <w:t>Intra</w:t>
              </w:r>
            </w:ins>
            <w:ins w:id="369" w:author="Waseem Ozan" w:date="2023-01-26T14:19:00Z">
              <w:r w:rsidR="002F4238">
                <w:rPr>
                  <w:vertAlign w:val="subscript"/>
                </w:rPr>
                <w:t>_RedCap_Relax</w:t>
              </w:r>
            </w:ins>
            <w:proofErr w:type="spellEnd"/>
          </w:p>
          <w:p w14:paraId="6B416ECD" w14:textId="77777777" w:rsidR="00154DA4" w:rsidRPr="00C33767" w:rsidRDefault="00154DA4" w:rsidP="002563C7">
            <w:pPr>
              <w:pStyle w:val="TAH"/>
              <w:rPr>
                <w:ins w:id="370" w:author="Waseem Ozan" w:date="2023-01-26T14:00:00Z"/>
              </w:rPr>
            </w:pPr>
            <w:ins w:id="371" w:author="Waseem Ozan" w:date="2023-01-26T14:00:00Z">
              <w:r w:rsidRPr="00C33767">
                <w:t>[s] (number of DRX cycles)</w:t>
              </w:r>
            </w:ins>
          </w:p>
        </w:tc>
      </w:tr>
      <w:tr w:rsidR="00154DA4" w:rsidRPr="00EF59D1" w14:paraId="7C27B30B" w14:textId="77777777" w:rsidTr="002563C7">
        <w:trPr>
          <w:cantSplit/>
          <w:trHeight w:val="308"/>
          <w:jc w:val="center"/>
          <w:ins w:id="372" w:author="Waseem Ozan" w:date="2023-01-26T14:0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CC4FC6" w14:textId="77777777" w:rsidR="00154DA4" w:rsidRPr="00885F53" w:rsidRDefault="00154DA4" w:rsidP="002563C7">
            <w:pPr>
              <w:pStyle w:val="TAH"/>
              <w:rPr>
                <w:ins w:id="373"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211D236B" w14:textId="77777777" w:rsidR="00154DA4" w:rsidRPr="00885F53" w:rsidRDefault="00154DA4" w:rsidP="002563C7">
            <w:pPr>
              <w:pStyle w:val="TAH"/>
              <w:rPr>
                <w:ins w:id="374" w:author="Waseem Ozan" w:date="2023-01-26T14:00:00Z"/>
              </w:rPr>
            </w:pPr>
            <w:ins w:id="375" w:author="Waseem Ozan" w:date="2023-01-26T14:00: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75E47418" w14:textId="77777777" w:rsidR="00154DA4" w:rsidRPr="00885F53" w:rsidRDefault="00154DA4" w:rsidP="002563C7">
            <w:pPr>
              <w:pStyle w:val="TAH"/>
              <w:rPr>
                <w:ins w:id="376" w:author="Waseem Ozan" w:date="2023-01-26T14:00:00Z"/>
                <w:vertAlign w:val="superscript"/>
              </w:rPr>
            </w:pPr>
            <w:ins w:id="377" w:author="Waseem Ozan" w:date="2023-01-26T14:00: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ADB6" w14:textId="77777777" w:rsidR="00154DA4" w:rsidRPr="00EF59D1" w:rsidRDefault="00154DA4" w:rsidP="002563C7">
            <w:pPr>
              <w:pStyle w:val="TAH"/>
              <w:rPr>
                <w:ins w:id="378"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F5A9" w14:textId="77777777" w:rsidR="00154DA4" w:rsidRPr="00EF59D1" w:rsidRDefault="00154DA4" w:rsidP="002563C7">
            <w:pPr>
              <w:pStyle w:val="TAH"/>
              <w:rPr>
                <w:ins w:id="379"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265D" w14:textId="77777777" w:rsidR="00154DA4" w:rsidRPr="00EF59D1" w:rsidRDefault="00154DA4" w:rsidP="002563C7">
            <w:pPr>
              <w:pStyle w:val="TAH"/>
              <w:rPr>
                <w:ins w:id="380" w:author="Waseem Ozan" w:date="2023-01-26T14:00:00Z"/>
              </w:rPr>
            </w:pPr>
          </w:p>
        </w:tc>
      </w:tr>
      <w:tr w:rsidR="00154DA4" w:rsidRPr="00EA7096" w14:paraId="44DE3A73" w14:textId="77777777" w:rsidTr="002563C7">
        <w:trPr>
          <w:cantSplit/>
          <w:jc w:val="center"/>
          <w:ins w:id="381"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1A0CB78B" w14:textId="77777777" w:rsidR="00154DA4" w:rsidRPr="00885F53" w:rsidRDefault="00154DA4" w:rsidP="002563C7">
            <w:pPr>
              <w:pStyle w:val="TAC"/>
              <w:rPr>
                <w:ins w:id="382" w:author="Waseem Ozan" w:date="2023-01-26T14:00:00Z"/>
              </w:rPr>
            </w:pPr>
            <w:ins w:id="383" w:author="Waseem Ozan" w:date="2023-01-26T14:00:00Z">
              <w:r w:rsidRPr="00885F53">
                <w:t>0.32</w:t>
              </w:r>
            </w:ins>
          </w:p>
        </w:tc>
        <w:tc>
          <w:tcPr>
            <w:tcW w:w="0" w:type="auto"/>
            <w:tcBorders>
              <w:top w:val="single" w:sz="4" w:space="0" w:color="auto"/>
              <w:left w:val="single" w:sz="4" w:space="0" w:color="auto"/>
              <w:bottom w:val="nil"/>
              <w:right w:val="single" w:sz="4" w:space="0" w:color="auto"/>
            </w:tcBorders>
            <w:hideMark/>
          </w:tcPr>
          <w:p w14:paraId="74E9FD6D" w14:textId="77777777" w:rsidR="00154DA4" w:rsidRPr="00885F53" w:rsidRDefault="00154DA4" w:rsidP="002563C7">
            <w:pPr>
              <w:pStyle w:val="TAC"/>
              <w:rPr>
                <w:ins w:id="384" w:author="Waseem Ozan" w:date="2023-01-26T14:00:00Z"/>
              </w:rPr>
            </w:pPr>
            <w:ins w:id="385" w:author="Waseem Ozan" w:date="2023-01-26T14:00: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4FAC25B3" w14:textId="77777777" w:rsidR="00154DA4" w:rsidRPr="00885F53" w:rsidRDefault="00154DA4" w:rsidP="002563C7">
            <w:pPr>
              <w:pStyle w:val="TAC"/>
              <w:rPr>
                <w:ins w:id="386" w:author="Waseem Ozan" w:date="2023-01-26T14:00:00Z"/>
              </w:rPr>
            </w:pPr>
            <w:ins w:id="387" w:author="Waseem Ozan" w:date="2023-01-26T14:00: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1A2F1B79" w14:textId="77777777" w:rsidR="00154DA4" w:rsidRPr="00EF59D1" w:rsidRDefault="00154DA4" w:rsidP="002563C7">
            <w:pPr>
              <w:pStyle w:val="TAC"/>
              <w:rPr>
                <w:ins w:id="388" w:author="Waseem Ozan" w:date="2023-01-26T14:00:00Z"/>
                <w:lang w:val="sv-SE"/>
              </w:rPr>
            </w:pPr>
            <w:ins w:id="389" w:author="Waseem Ozan" w:date="2023-01-26T14:00:00Z">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C3DA376" w14:textId="77777777" w:rsidR="00154DA4" w:rsidRPr="00EF59D1" w:rsidRDefault="00154DA4" w:rsidP="002563C7">
            <w:pPr>
              <w:pStyle w:val="TAC"/>
              <w:rPr>
                <w:ins w:id="390" w:author="Waseem Ozan" w:date="2023-01-26T14:00:00Z"/>
                <w:lang w:val="sv-SE"/>
              </w:rPr>
            </w:pPr>
            <w:ins w:id="391" w:author="Waseem Ozan" w:date="2023-01-26T14:00:00Z">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3B4A9AE" w14:textId="77777777" w:rsidR="00154DA4" w:rsidRPr="00EF59D1" w:rsidRDefault="00154DA4" w:rsidP="002563C7">
            <w:pPr>
              <w:pStyle w:val="TAC"/>
              <w:rPr>
                <w:ins w:id="392" w:author="Waseem Ozan" w:date="2023-01-26T14:00:00Z"/>
                <w:lang w:val="sv-SE"/>
              </w:rPr>
            </w:pPr>
            <w:ins w:id="393" w:author="Waseem Ozan" w:date="2023-01-26T14:00:00Z">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ins>
          </w:p>
        </w:tc>
      </w:tr>
      <w:tr w:rsidR="00154DA4" w:rsidRPr="00EF59D1" w14:paraId="5AB524B2" w14:textId="77777777" w:rsidTr="002563C7">
        <w:trPr>
          <w:cantSplit/>
          <w:jc w:val="center"/>
          <w:ins w:id="394"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1C751722" w14:textId="77777777" w:rsidR="00154DA4" w:rsidRPr="00885F53" w:rsidRDefault="00154DA4" w:rsidP="002563C7">
            <w:pPr>
              <w:pStyle w:val="TAC"/>
              <w:rPr>
                <w:ins w:id="395" w:author="Waseem Ozan" w:date="2023-01-26T14:00:00Z"/>
              </w:rPr>
            </w:pPr>
            <w:ins w:id="396" w:author="Waseem Ozan" w:date="2023-01-26T14:00:00Z">
              <w:r w:rsidRPr="00885F53">
                <w:t>0.64</w:t>
              </w:r>
            </w:ins>
          </w:p>
        </w:tc>
        <w:tc>
          <w:tcPr>
            <w:tcW w:w="0" w:type="auto"/>
            <w:tcBorders>
              <w:top w:val="nil"/>
              <w:left w:val="single" w:sz="4" w:space="0" w:color="auto"/>
              <w:bottom w:val="nil"/>
              <w:right w:val="single" w:sz="4" w:space="0" w:color="auto"/>
            </w:tcBorders>
            <w:hideMark/>
          </w:tcPr>
          <w:p w14:paraId="53054685" w14:textId="77777777" w:rsidR="00154DA4" w:rsidRPr="00885F53" w:rsidRDefault="00154DA4" w:rsidP="002563C7">
            <w:pPr>
              <w:pStyle w:val="TAC"/>
              <w:rPr>
                <w:ins w:id="397"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0C6F4DFC" w14:textId="77777777" w:rsidR="00154DA4" w:rsidRPr="00885F53" w:rsidRDefault="00154DA4" w:rsidP="002563C7">
            <w:pPr>
              <w:pStyle w:val="TAC"/>
              <w:rPr>
                <w:ins w:id="398" w:author="Waseem Ozan" w:date="2023-01-26T14:00:00Z"/>
              </w:rPr>
            </w:pPr>
            <w:ins w:id="399" w:author="Waseem Ozan" w:date="2023-01-26T14:00: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250F8514" w14:textId="77777777" w:rsidR="00154DA4" w:rsidRPr="00EF59D1" w:rsidRDefault="00154DA4" w:rsidP="002563C7">
            <w:pPr>
              <w:pStyle w:val="TAC"/>
              <w:rPr>
                <w:ins w:id="400" w:author="Waseem Ozan" w:date="2023-01-26T14:00:00Z"/>
              </w:rPr>
            </w:pPr>
            <w:ins w:id="401" w:author="Waseem Ozan" w:date="2023-01-26T14:00:00Z">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5F712382" w14:textId="77777777" w:rsidR="00154DA4" w:rsidRPr="00EF59D1" w:rsidRDefault="00154DA4" w:rsidP="002563C7">
            <w:pPr>
              <w:pStyle w:val="TAC"/>
              <w:rPr>
                <w:ins w:id="402" w:author="Waseem Ozan" w:date="2023-01-26T14:00:00Z"/>
              </w:rPr>
            </w:pPr>
            <w:ins w:id="403" w:author="Waseem Ozan" w:date="2023-01-26T14:00:00Z">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26C2ADD" w14:textId="77777777" w:rsidR="00154DA4" w:rsidRPr="00EF59D1" w:rsidRDefault="00154DA4" w:rsidP="002563C7">
            <w:pPr>
              <w:pStyle w:val="TAC"/>
              <w:rPr>
                <w:ins w:id="404" w:author="Waseem Ozan" w:date="2023-01-26T14:00:00Z"/>
              </w:rPr>
            </w:pPr>
            <w:ins w:id="405" w:author="Waseem Ozan" w:date="2023-01-26T14:00:00Z">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ins>
          </w:p>
        </w:tc>
      </w:tr>
      <w:tr w:rsidR="00154DA4" w:rsidRPr="00EF59D1" w14:paraId="12DB7965" w14:textId="77777777" w:rsidTr="002563C7">
        <w:trPr>
          <w:cantSplit/>
          <w:jc w:val="center"/>
          <w:ins w:id="406"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724D9448" w14:textId="77777777" w:rsidR="00154DA4" w:rsidRPr="00885F53" w:rsidRDefault="00154DA4" w:rsidP="002563C7">
            <w:pPr>
              <w:pStyle w:val="TAC"/>
              <w:rPr>
                <w:ins w:id="407" w:author="Waseem Ozan" w:date="2023-01-26T14:00:00Z"/>
              </w:rPr>
            </w:pPr>
            <w:ins w:id="408" w:author="Waseem Ozan" w:date="2023-01-26T14:00:00Z">
              <w:r w:rsidRPr="00885F53">
                <w:t>1.28</w:t>
              </w:r>
            </w:ins>
          </w:p>
        </w:tc>
        <w:tc>
          <w:tcPr>
            <w:tcW w:w="0" w:type="auto"/>
            <w:tcBorders>
              <w:top w:val="nil"/>
              <w:left w:val="single" w:sz="4" w:space="0" w:color="auto"/>
              <w:bottom w:val="nil"/>
              <w:right w:val="single" w:sz="4" w:space="0" w:color="auto"/>
            </w:tcBorders>
            <w:hideMark/>
          </w:tcPr>
          <w:p w14:paraId="253E8345" w14:textId="77777777" w:rsidR="00154DA4" w:rsidRPr="00885F53" w:rsidRDefault="00154DA4" w:rsidP="002563C7">
            <w:pPr>
              <w:pStyle w:val="TAC"/>
              <w:rPr>
                <w:ins w:id="409"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6A3EC44E" w14:textId="77777777" w:rsidR="00154DA4" w:rsidRPr="00885F53" w:rsidRDefault="00154DA4" w:rsidP="002563C7">
            <w:pPr>
              <w:pStyle w:val="TAC"/>
              <w:rPr>
                <w:ins w:id="410" w:author="Waseem Ozan" w:date="2023-01-26T14:00:00Z"/>
              </w:rPr>
            </w:pPr>
            <w:ins w:id="411" w:author="Waseem Ozan" w:date="2023-01-26T14:00: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04FDE72A" w14:textId="77777777" w:rsidR="00154DA4" w:rsidRPr="00EF59D1" w:rsidRDefault="00154DA4" w:rsidP="002563C7">
            <w:pPr>
              <w:pStyle w:val="TAC"/>
              <w:rPr>
                <w:ins w:id="412" w:author="Waseem Ozan" w:date="2023-01-26T14:00:00Z"/>
              </w:rPr>
            </w:pPr>
            <w:ins w:id="413" w:author="Waseem Ozan" w:date="2023-01-26T14:00:00Z">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B99EF48" w14:textId="77777777" w:rsidR="00154DA4" w:rsidRPr="00EF59D1" w:rsidRDefault="00154DA4" w:rsidP="002563C7">
            <w:pPr>
              <w:pStyle w:val="TAC"/>
              <w:rPr>
                <w:ins w:id="414" w:author="Waseem Ozan" w:date="2023-01-26T14:00:00Z"/>
              </w:rPr>
            </w:pPr>
            <w:ins w:id="415" w:author="Waseem Ozan" w:date="2023-01-26T14:00:00Z">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B7D5965" w14:textId="77777777" w:rsidR="00154DA4" w:rsidRPr="00EF59D1" w:rsidRDefault="00154DA4" w:rsidP="002563C7">
            <w:pPr>
              <w:pStyle w:val="TAC"/>
              <w:rPr>
                <w:ins w:id="416" w:author="Waseem Ozan" w:date="2023-01-26T14:00:00Z"/>
              </w:rPr>
            </w:pPr>
            <w:ins w:id="417" w:author="Waseem Ozan" w:date="2023-01-26T14:00:00Z">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ins>
          </w:p>
        </w:tc>
      </w:tr>
      <w:tr w:rsidR="00154DA4" w:rsidRPr="00EF59D1" w14:paraId="17BEF0CF" w14:textId="77777777" w:rsidTr="002563C7">
        <w:trPr>
          <w:cantSplit/>
          <w:jc w:val="center"/>
          <w:ins w:id="418"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08CCDB5B" w14:textId="77777777" w:rsidR="00154DA4" w:rsidRPr="00885F53" w:rsidRDefault="00154DA4" w:rsidP="002563C7">
            <w:pPr>
              <w:pStyle w:val="TAC"/>
              <w:rPr>
                <w:ins w:id="419" w:author="Waseem Ozan" w:date="2023-01-26T14:00:00Z"/>
              </w:rPr>
            </w:pPr>
            <w:ins w:id="420" w:author="Waseem Ozan" w:date="2023-01-26T14:00:00Z">
              <w:r w:rsidRPr="00885F53">
                <w:t>2.56</w:t>
              </w:r>
            </w:ins>
          </w:p>
        </w:tc>
        <w:tc>
          <w:tcPr>
            <w:tcW w:w="0" w:type="auto"/>
            <w:tcBorders>
              <w:top w:val="nil"/>
              <w:left w:val="single" w:sz="4" w:space="0" w:color="auto"/>
              <w:bottom w:val="single" w:sz="4" w:space="0" w:color="auto"/>
              <w:right w:val="single" w:sz="4" w:space="0" w:color="auto"/>
            </w:tcBorders>
            <w:hideMark/>
          </w:tcPr>
          <w:p w14:paraId="3607E65C" w14:textId="77777777" w:rsidR="00154DA4" w:rsidRPr="00885F53" w:rsidRDefault="00154DA4" w:rsidP="002563C7">
            <w:pPr>
              <w:pStyle w:val="TAC"/>
              <w:rPr>
                <w:ins w:id="421"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681D2904" w14:textId="77777777" w:rsidR="00154DA4" w:rsidRPr="00885F53" w:rsidRDefault="00154DA4" w:rsidP="002563C7">
            <w:pPr>
              <w:pStyle w:val="TAC"/>
              <w:rPr>
                <w:ins w:id="422" w:author="Waseem Ozan" w:date="2023-01-26T14:00:00Z"/>
                <w:rFonts w:cs="Arial"/>
                <w:lang w:eastAsia="zh-CN"/>
              </w:rPr>
            </w:pPr>
            <w:ins w:id="423" w:author="Waseem Ozan" w:date="2023-01-26T14:00: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1BB773D" w14:textId="77777777" w:rsidR="00154DA4" w:rsidRPr="00EF59D1" w:rsidRDefault="00154DA4" w:rsidP="002563C7">
            <w:pPr>
              <w:pStyle w:val="TAC"/>
              <w:rPr>
                <w:ins w:id="424" w:author="Waseem Ozan" w:date="2023-01-26T14:00:00Z"/>
              </w:rPr>
            </w:pPr>
            <w:ins w:id="425" w:author="Waseem Ozan" w:date="2023-01-26T14:00:00Z">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4FDA3181" w14:textId="77777777" w:rsidR="00154DA4" w:rsidRPr="00EF59D1" w:rsidRDefault="00154DA4" w:rsidP="002563C7">
            <w:pPr>
              <w:pStyle w:val="TAC"/>
              <w:rPr>
                <w:ins w:id="426" w:author="Waseem Ozan" w:date="2023-01-26T14:00:00Z"/>
              </w:rPr>
            </w:pPr>
            <w:ins w:id="427" w:author="Waseem Ozan" w:date="2023-01-26T14:00:00Z">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00AA139C" w14:textId="77777777" w:rsidR="00154DA4" w:rsidRPr="00EF59D1" w:rsidRDefault="00154DA4" w:rsidP="002563C7">
            <w:pPr>
              <w:pStyle w:val="TAC"/>
              <w:rPr>
                <w:ins w:id="428" w:author="Waseem Ozan" w:date="2023-01-26T14:00:00Z"/>
              </w:rPr>
            </w:pPr>
            <w:ins w:id="429" w:author="Waseem Ozan" w:date="2023-01-26T14:00:00Z">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ins>
          </w:p>
        </w:tc>
      </w:tr>
      <w:tr w:rsidR="00154DA4" w:rsidRPr="00EF59D1" w14:paraId="6E900804" w14:textId="77777777" w:rsidTr="002563C7">
        <w:trPr>
          <w:cantSplit/>
          <w:jc w:val="center"/>
          <w:ins w:id="430" w:author="Waseem Ozan" w:date="2023-01-26T14:00:00Z"/>
        </w:trPr>
        <w:tc>
          <w:tcPr>
            <w:tcW w:w="0" w:type="auto"/>
            <w:gridSpan w:val="6"/>
            <w:tcBorders>
              <w:top w:val="single" w:sz="4" w:space="0" w:color="auto"/>
              <w:left w:val="single" w:sz="4" w:space="0" w:color="auto"/>
              <w:bottom w:val="single" w:sz="4" w:space="0" w:color="auto"/>
              <w:right w:val="single" w:sz="4" w:space="0" w:color="auto"/>
            </w:tcBorders>
            <w:hideMark/>
          </w:tcPr>
          <w:p w14:paraId="13290454" w14:textId="2A01D243" w:rsidR="00154DA4" w:rsidRPr="00EF59D1" w:rsidRDefault="00154DA4" w:rsidP="002563C7">
            <w:pPr>
              <w:pStyle w:val="TAN"/>
              <w:rPr>
                <w:ins w:id="431" w:author="Waseem Ozan" w:date="2023-01-26T14:00:00Z"/>
                <w:snapToGrid w:val="0"/>
                <w:lang w:eastAsia="zh-CN"/>
              </w:rPr>
            </w:pPr>
            <w:ins w:id="432" w:author="Waseem Ozan" w:date="2023-01-26T14:00:00Z">
              <w:r w:rsidRPr="00EF59D1">
                <w:rPr>
                  <w:snapToGrid w:val="0"/>
                  <w:lang w:eastAsia="zh-CN"/>
                </w:rPr>
                <w:t>Note 1</w:t>
              </w:r>
              <w:r w:rsidRPr="00EF59D1">
                <w:t>:</w:t>
              </w:r>
              <w:r w:rsidRPr="00EF59D1">
                <w:rPr>
                  <w:lang w:val="en-US"/>
                </w:rPr>
                <w:tab/>
              </w:r>
            </w:ins>
            <w:ins w:id="433" w:author="Waseem Ozan" w:date="2023-01-26T14:43:00Z">
              <w:r w:rsidR="000A3408" w:rsidRPr="009C5807">
                <w:t xml:space="preserve">Applies for </w:t>
              </w:r>
              <w:proofErr w:type="spellStart"/>
              <w:r w:rsidR="000A3408">
                <w:t>RedCap</w:t>
              </w:r>
              <w:proofErr w:type="spellEnd"/>
              <w:r w:rsidR="000A3408">
                <w:t xml:space="preserve"> </w:t>
              </w:r>
              <w:r w:rsidR="000A3408" w:rsidRPr="009C5807">
                <w:t xml:space="preserve">UE </w:t>
              </w:r>
              <w:r w:rsidR="000A3408">
                <w:t xml:space="preserve">of all </w:t>
              </w:r>
              <w:r w:rsidR="000A3408" w:rsidRPr="009C5807">
                <w:t xml:space="preserve">supporting </w:t>
              </w:r>
              <w:r w:rsidR="000A3408">
                <w:t xml:space="preserve">FR2 </w:t>
              </w:r>
              <w:r w:rsidR="000A3408" w:rsidRPr="009C5807">
                <w:t>power class</w:t>
              </w:r>
              <w:r w:rsidR="000A3408">
                <w:t>es</w:t>
              </w:r>
            </w:ins>
            <w:ins w:id="434" w:author="Waseem Ozan" w:date="2023-01-26T14:00:00Z">
              <w:r w:rsidRPr="00EF59D1">
                <w:t>.</w:t>
              </w:r>
            </w:ins>
          </w:p>
          <w:p w14:paraId="2797C24D" w14:textId="70901BC8" w:rsidR="00154DA4" w:rsidRPr="00EF59D1" w:rsidRDefault="00154DA4" w:rsidP="002563C7">
            <w:pPr>
              <w:pStyle w:val="TAN"/>
              <w:rPr>
                <w:ins w:id="435" w:author="Waseem Ozan" w:date="2023-01-26T14:00:00Z"/>
                <w:snapToGrid w:val="0"/>
                <w:lang w:eastAsia="zh-CN"/>
              </w:rPr>
            </w:pPr>
            <w:ins w:id="436" w:author="Waseem Ozan" w:date="2023-01-26T14:00:00Z">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0405D383" w14:textId="77777777" w:rsidR="00154DA4" w:rsidRPr="00EF59D1" w:rsidRDefault="00154DA4" w:rsidP="002563C7">
            <w:pPr>
              <w:pStyle w:val="TAN"/>
              <w:rPr>
                <w:ins w:id="437" w:author="Waseem Ozan" w:date="2023-01-26T14:00:00Z"/>
              </w:rPr>
            </w:pPr>
            <w:ins w:id="438" w:author="Waseem Ozan" w:date="2023-01-26T14:00:00Z">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ins>
          </w:p>
        </w:tc>
      </w:tr>
    </w:tbl>
    <w:p w14:paraId="7EBDA77A" w14:textId="77777777" w:rsidR="00A853B9" w:rsidRPr="000B6693" w:rsidRDefault="00A853B9" w:rsidP="00A853B9">
      <w:pPr>
        <w:rPr>
          <w:ins w:id="439" w:author="Waseem Ozan" w:date="2023-01-26T13:32:00Z"/>
          <w:lang w:eastAsia="zh-CN"/>
        </w:rPr>
      </w:pPr>
    </w:p>
    <w:p w14:paraId="4CCEE06A" w14:textId="79CA82F5" w:rsidR="00A853B9" w:rsidRDefault="00A853B9" w:rsidP="00A853B9">
      <w:pPr>
        <w:pStyle w:val="Heading5"/>
        <w:rPr>
          <w:ins w:id="440" w:author="Waseem Ozan" w:date="2023-01-26T13:32:00Z"/>
          <w:lang w:val="en-US" w:eastAsia="zh-CN"/>
        </w:rPr>
      </w:pPr>
      <w:ins w:id="441" w:author="Waseem Ozan" w:date="2023-01-26T13:32:00Z">
        <w:r>
          <w:rPr>
            <w:lang w:val="en-US" w:eastAsia="zh-CN"/>
          </w:rPr>
          <w:t>4.2</w:t>
        </w:r>
      </w:ins>
      <w:ins w:id="442" w:author="Waseem Ozan" w:date="2023-01-26T13:33:00Z">
        <w:r>
          <w:rPr>
            <w:lang w:val="en-US" w:eastAsia="zh-CN"/>
          </w:rPr>
          <w:t>B</w:t>
        </w:r>
      </w:ins>
      <w:ins w:id="443" w:author="Waseem Ozan" w:date="2023-01-26T13:32:00Z">
        <w:r>
          <w:rPr>
            <w:lang w:val="en-US" w:eastAsia="zh-CN"/>
          </w:rPr>
          <w:t>.2.9.</w:t>
        </w:r>
      </w:ins>
      <w:ins w:id="444" w:author="Waseem Ozan" w:date="2023-01-26T13:33:00Z">
        <w:r>
          <w:rPr>
            <w:lang w:val="en-US" w:eastAsia="zh-CN"/>
          </w:rPr>
          <w:t>11</w:t>
        </w:r>
      </w:ins>
      <w:ins w:id="445" w:author="Waseem Ozan" w:date="2023-01-26T13:32:00Z">
        <w:r w:rsidRPr="00885F53">
          <w:rPr>
            <w:lang w:val="en-US" w:eastAsia="zh-CN"/>
          </w:rPr>
          <w:tab/>
        </w:r>
        <w:r>
          <w:rPr>
            <w:lang w:val="en-US" w:eastAsia="zh-CN"/>
          </w:rPr>
          <w:t>Measurements for UE fulfilling low mobility and not-at-cell edge criteria</w:t>
        </w:r>
      </w:ins>
    </w:p>
    <w:p w14:paraId="37842E55" w14:textId="77777777" w:rsidR="00A853B9" w:rsidRDefault="00A853B9" w:rsidP="00A853B9">
      <w:pPr>
        <w:rPr>
          <w:ins w:id="446" w:author="Waseem Ozan" w:date="2023-01-26T13:32:00Z"/>
          <w:rFonts w:eastAsiaTheme="minorEastAsia"/>
          <w:lang w:eastAsia="zh-CN"/>
        </w:rPr>
      </w:pPr>
      <w:ins w:id="447" w:author="Waseem Ozan" w:date="2023-01-26T13:32:00Z">
        <w:r w:rsidRPr="00885F53">
          <w:rPr>
            <w:lang w:val="en-US" w:eastAsia="zh-CN"/>
          </w:rPr>
          <w:t xml:space="preserve">This clause contains requirements </w:t>
        </w:r>
        <w:r>
          <w:rPr>
            <w:rFonts w:eastAsiaTheme="minorEastAsia"/>
            <w:lang w:eastAsia="zh-CN"/>
          </w:rPr>
          <w:t>for measurements on intra-frequency NR cells provided that:</w:t>
        </w:r>
      </w:ins>
    </w:p>
    <w:p w14:paraId="64F234F7" w14:textId="77777777" w:rsidR="00A853B9" w:rsidRPr="00AD77EE" w:rsidRDefault="00A853B9" w:rsidP="00A853B9">
      <w:pPr>
        <w:pStyle w:val="B10"/>
        <w:rPr>
          <w:ins w:id="448" w:author="Waseem Ozan" w:date="2023-01-26T13:32:00Z"/>
          <w:lang w:eastAsia="zh-CN"/>
        </w:rPr>
      </w:pPr>
      <w:ins w:id="449" w:author="Waseem Ozan" w:date="2023-01-26T13:32:00Z">
        <w:r>
          <w:rPr>
            <w:noProof/>
          </w:rPr>
          <w:t>-</w:t>
        </w:r>
        <w:r>
          <w:rPr>
            <w:noProof/>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Del="00575BE1">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ins>
    </w:p>
    <w:p w14:paraId="3AE6C983" w14:textId="77777777" w:rsidR="00A853B9" w:rsidRDefault="00A853B9" w:rsidP="00A853B9">
      <w:pPr>
        <w:pStyle w:val="B10"/>
        <w:rPr>
          <w:ins w:id="450" w:author="Waseem Ozan" w:date="2023-01-26T13:32:00Z"/>
          <w:lang w:eastAsia="zh-CN"/>
        </w:rPr>
      </w:pPr>
      <w:ins w:id="451" w:author="Waseem Ozan" w:date="2023-01-26T13:32: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42CD8201" w14:textId="77777777" w:rsidR="00A853B9" w:rsidRDefault="00A853B9" w:rsidP="00A853B9">
      <w:pPr>
        <w:pStyle w:val="B10"/>
        <w:rPr>
          <w:ins w:id="452" w:author="Waseem Ozan" w:date="2023-01-26T13:32:00Z"/>
          <w:rFonts w:eastAsiaTheme="minorEastAsia"/>
          <w:lang w:eastAsia="zh-CN"/>
        </w:rPr>
      </w:pPr>
      <w:ins w:id="453" w:author="Waseem Ozan" w:date="2023-01-26T13:32:00Z">
        <w:r>
          <w:rPr>
            <w:rFonts w:eastAsiaTheme="minorEastAsia"/>
            <w:lang w:eastAsia="zh-CN"/>
          </w:rPr>
          <w:t>-</w:t>
        </w:r>
        <w:r>
          <w:rPr>
            <w:rFonts w:eastAsiaTheme="minorEastAsia"/>
            <w:lang w:eastAsia="zh-CN"/>
          </w:rPr>
          <w:tab/>
          <w:t>less than 1 hour have passed since measurements for cell reselection were last performed</w:t>
        </w:r>
      </w:ins>
    </w:p>
    <w:p w14:paraId="61012AEA" w14:textId="60D3C13A" w:rsidR="00A853B9" w:rsidRDefault="00A853B9" w:rsidP="00A853B9">
      <w:pPr>
        <w:rPr>
          <w:ins w:id="454" w:author="Waseem Ozan" w:date="2023-01-26T13:32:00Z"/>
        </w:rPr>
      </w:pPr>
      <w:ins w:id="455" w:author="Waseem Ozan" w:date="2023-01-26T13:32: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proofErr w:type="gramStart"/>
        <w:r w:rsidRPr="00950DA1">
          <w:rPr>
            <w:rFonts w:ascii="Arial" w:hAnsi="Arial"/>
            <w:sz w:val="18"/>
          </w:rPr>
          <w:t>T</w:t>
        </w:r>
        <w:r w:rsidRPr="00950DA1">
          <w:rPr>
            <w:rFonts w:ascii="Arial" w:hAnsi="Arial"/>
            <w:sz w:val="18"/>
            <w:vertAlign w:val="subscript"/>
          </w:rPr>
          <w:t>detect,NR</w:t>
        </w:r>
        <w:proofErr w:type="gramEnd"/>
        <w:r w:rsidRPr="00950DA1">
          <w:rPr>
            <w:rFonts w:ascii="Arial" w:hAnsi="Arial"/>
            <w:sz w:val="18"/>
            <w:vertAlign w:val="subscript"/>
          </w:rPr>
          <w:t>_Intra</w:t>
        </w:r>
      </w:ins>
      <w:ins w:id="456" w:author="Waseem Ozan" w:date="2023-01-26T14:20:00Z">
        <w:r w:rsidR="00703678" w:rsidRPr="00703678">
          <w:rPr>
            <w:rFonts w:ascii="Arial" w:hAnsi="Arial"/>
            <w:sz w:val="18"/>
            <w:vertAlign w:val="subscript"/>
          </w:rPr>
          <w:t>_RedCap</w:t>
        </w:r>
      </w:ins>
      <w:proofErr w:type="spellEnd"/>
      <w:ins w:id="457" w:author="Waseem Ozan" w:date="2023-01-26T13:32:00Z">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measure,NR_Intra</w:t>
        </w:r>
      </w:ins>
      <w:ins w:id="458" w:author="Waseem Ozan" w:date="2023-01-26T14:20:00Z">
        <w:r w:rsidR="00703678" w:rsidRPr="00703678">
          <w:rPr>
            <w:rFonts w:ascii="Arial" w:hAnsi="Arial"/>
            <w:sz w:val="18"/>
            <w:vertAlign w:val="subscript"/>
          </w:rPr>
          <w:t>_RedCap</w:t>
        </w:r>
      </w:ins>
      <w:proofErr w:type="spellEnd"/>
      <w:ins w:id="459" w:author="Waseem Ozan" w:date="2023-01-26T13:32:00Z">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ins>
      <w:ins w:id="460" w:author="Waseem Ozan" w:date="2023-01-27T15:00:00Z">
        <w:r w:rsidR="001C2D69">
          <w:rPr>
            <w:rFonts w:ascii="Arial" w:hAnsi="Arial" w:cs="v4.2.0"/>
            <w:sz w:val="18"/>
            <w:vertAlign w:val="subscript"/>
          </w:rPr>
          <w:t>m</w:t>
        </w:r>
      </w:ins>
      <w:ins w:id="461" w:author="Waseem Ozan" w:date="2023-01-26T13:32:00Z">
        <w:r w:rsidRPr="00950DA1">
          <w:rPr>
            <w:rFonts w:ascii="Arial" w:hAnsi="Arial" w:cs="v4.2.0"/>
            <w:sz w:val="18"/>
            <w:vertAlign w:val="subscript"/>
          </w:rPr>
          <w:t>a</w:t>
        </w:r>
      </w:ins>
      <w:ins w:id="462" w:author="Waseem Ozan" w:date="2023-01-26T14:20:00Z">
        <w:r w:rsidR="00703678" w:rsidRPr="00703678">
          <w:rPr>
            <w:rFonts w:ascii="Arial" w:hAnsi="Arial" w:cs="v4.2.0"/>
            <w:sz w:val="18"/>
            <w:vertAlign w:val="subscript"/>
          </w:rPr>
          <w:t>_RedCap</w:t>
        </w:r>
      </w:ins>
      <w:proofErr w:type="spellEnd"/>
      <w:ins w:id="463" w:author="Waseem Ozan" w:date="2023-01-26T13:32:00Z">
        <w:r w:rsidRPr="00F15959">
          <w:rPr>
            <w:lang w:eastAsia="zh-CN"/>
          </w:rPr>
          <w:t xml:space="preserve"> a</w:t>
        </w:r>
        <w:r w:rsidRPr="0089796C">
          <w:rPr>
            <w:lang w:eastAsia="zh-CN"/>
          </w:rPr>
          <w:t xml:space="preserve">s defined </w:t>
        </w:r>
        <w:r w:rsidRPr="00D04289">
          <w:rPr>
            <w:lang w:eastAsia="zh-CN"/>
          </w:rPr>
          <w:t>in Table 4.2</w:t>
        </w:r>
      </w:ins>
      <w:ins w:id="464" w:author="Waseem Ozan" w:date="2023-01-27T14:19:00Z">
        <w:r w:rsidR="00E9141F" w:rsidRPr="00D04289">
          <w:rPr>
            <w:lang w:eastAsia="zh-CN"/>
            <w:rPrChange w:id="465" w:author="Waseem Ozan" w:date="2023-01-27T14:20:00Z">
              <w:rPr>
                <w:highlight w:val="yellow"/>
                <w:lang w:eastAsia="zh-CN"/>
              </w:rPr>
            </w:rPrChange>
          </w:rPr>
          <w:t>B</w:t>
        </w:r>
      </w:ins>
      <w:ins w:id="466" w:author="Waseem Ozan" w:date="2023-01-26T13:32:00Z">
        <w:r w:rsidRPr="00D04289">
          <w:rPr>
            <w:lang w:eastAsia="zh-CN"/>
          </w:rPr>
          <w:t>.2.3.</w:t>
        </w:r>
      </w:ins>
    </w:p>
    <w:p w14:paraId="773F3DF1" w14:textId="667513AD" w:rsidR="004F373C" w:rsidRPr="00566B67" w:rsidRDefault="004F373C" w:rsidP="009F4B54">
      <w:pPr>
        <w:rPr>
          <w:rFonts w:cs="v4.2.0"/>
        </w:rPr>
      </w:pPr>
    </w:p>
    <w:p w14:paraId="503839A4" w14:textId="50887560" w:rsidR="004F373C" w:rsidRPr="00591F8F" w:rsidRDefault="004F373C" w:rsidP="004F373C">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9F4B54">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ins w:id="467" w:author="Waseem Ozan" w:date="2023-01-27T12:06:00Z"/>
          <w:b/>
          <w:color w:val="0070C0"/>
          <w:sz w:val="32"/>
          <w:szCs w:val="32"/>
          <w:lang w:eastAsia="zh-CN"/>
        </w:rPr>
      </w:pPr>
    </w:p>
    <w:p w14:paraId="66039777" w14:textId="6045DEA7"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40F14FFA" w14:textId="5CDF2C28" w:rsidR="00F579AA" w:rsidRDefault="0075325F" w:rsidP="00F579AA">
      <w:pPr>
        <w:pStyle w:val="Heading5"/>
        <w:rPr>
          <w:ins w:id="468" w:author="Waseem Ozan" w:date="2023-01-27T12:08:00Z"/>
          <w:lang w:val="en-US" w:eastAsia="zh-CN"/>
        </w:rPr>
      </w:pPr>
      <w:ins w:id="469" w:author="Waseem Ozan" w:date="2023-01-27T12:11:00Z">
        <w:r>
          <w:rPr>
            <w:lang w:val="en-US" w:eastAsia="zh-CN"/>
          </w:rPr>
          <w:t>4.2B.</w:t>
        </w:r>
      </w:ins>
      <w:ins w:id="470" w:author="Waseem Ozan" w:date="2023-01-27T12:08:00Z">
        <w:r w:rsidR="00F579AA">
          <w:rPr>
            <w:lang w:val="en-US" w:eastAsia="zh-CN"/>
          </w:rPr>
          <w:t>2</w:t>
        </w:r>
      </w:ins>
      <w:ins w:id="471" w:author="Waseem Ozan" w:date="2023-01-27T14:22:00Z">
        <w:r w:rsidR="00D04289">
          <w:rPr>
            <w:lang w:val="en-US" w:eastAsia="zh-CN"/>
          </w:rPr>
          <w:t>.10.9</w:t>
        </w:r>
      </w:ins>
      <w:ins w:id="472" w:author="Waseem Ozan" w:date="2023-01-27T12:08:00Z">
        <w:r w:rsidR="00F579AA" w:rsidRPr="00885F53">
          <w:rPr>
            <w:lang w:val="en-US" w:eastAsia="zh-CN"/>
          </w:rPr>
          <w:tab/>
        </w:r>
        <w:r w:rsidR="00F579AA">
          <w:rPr>
            <w:lang w:val="en-US" w:eastAsia="zh-CN"/>
          </w:rPr>
          <w:t>Measurements for UE fulfilling low mobility criterion</w:t>
        </w:r>
      </w:ins>
    </w:p>
    <w:p w14:paraId="04960516" w14:textId="77777777" w:rsidR="00F579AA" w:rsidRDefault="00F579AA" w:rsidP="00F579AA">
      <w:pPr>
        <w:rPr>
          <w:ins w:id="473" w:author="Waseem Ozan" w:date="2023-01-27T12:08:00Z"/>
          <w:rFonts w:eastAsiaTheme="minorEastAsia"/>
          <w:lang w:eastAsia="zh-CN"/>
        </w:rPr>
      </w:pPr>
      <w:ins w:id="474" w:author="Waseem Ozan" w:date="2023-01-27T12:08:00Z">
        <w:r w:rsidRPr="00885F53">
          <w:rPr>
            <w:lang w:val="en-US" w:eastAsia="zh-CN"/>
          </w:rPr>
          <w:t xml:space="preserve">This clause contains requirements </w:t>
        </w:r>
        <w:r>
          <w:rPr>
            <w:rFonts w:eastAsiaTheme="minorEastAsia"/>
            <w:lang w:eastAsia="zh-CN"/>
          </w:rPr>
          <w:t>for measurements on inter-frequency NR cells provided that:</w:t>
        </w:r>
      </w:ins>
    </w:p>
    <w:p w14:paraId="0A4DD99D" w14:textId="77777777" w:rsidR="00F579AA" w:rsidRPr="00FA1949" w:rsidRDefault="00F579AA" w:rsidP="00F579AA">
      <w:pPr>
        <w:pStyle w:val="B10"/>
        <w:rPr>
          <w:ins w:id="475" w:author="Waseem Ozan" w:date="2023-01-27T12:08:00Z"/>
          <w:rFonts w:eastAsiaTheme="minorEastAsia"/>
          <w:lang w:eastAsia="zh-CN"/>
        </w:rPr>
      </w:pPr>
      <w:ins w:id="476" w:author="Waseem Ozan" w:date="2023-01-27T12:08:00Z">
        <w:r>
          <w:rPr>
            <w:lang w:eastAsia="zh-CN"/>
          </w:rPr>
          <w:t>-</w:t>
        </w:r>
        <w:r>
          <w:rPr>
            <w:lang w:eastAsia="zh-CN"/>
          </w:rPr>
          <w:tab/>
        </w:r>
        <w:r w:rsidRPr="00996B49">
          <w:rPr>
            <w:lang w:eastAsia="zh-CN"/>
          </w:rPr>
          <w:t xml:space="preserve">UE is configured with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ins>
    </w:p>
    <w:p w14:paraId="67A20D7C" w14:textId="77777777" w:rsidR="00F579AA" w:rsidRPr="00C33767" w:rsidRDefault="00F579AA" w:rsidP="00F579AA">
      <w:pPr>
        <w:pStyle w:val="B10"/>
        <w:rPr>
          <w:ins w:id="477" w:author="Waseem Ozan" w:date="2023-01-27T12:08:00Z"/>
          <w:lang w:eastAsia="zh-CN"/>
        </w:rPr>
      </w:pPr>
      <w:ins w:id="478" w:author="Waseem Ozan" w:date="2023-01-27T12:08:00Z">
        <w:r>
          <w:rPr>
            <w:lang w:eastAsia="zh-CN"/>
          </w:rPr>
          <w:t>-</w:t>
        </w:r>
        <w:r>
          <w:rPr>
            <w:lang w:eastAsia="zh-CN"/>
          </w:rPr>
          <w:tab/>
        </w:r>
        <w:r w:rsidRPr="007C2D19">
          <w:rPr>
            <w:lang w:eastAsia="zh-CN"/>
          </w:rPr>
          <w:t xml:space="preserve">UE is configured with both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ins>
    </w:p>
    <w:p w14:paraId="4EEC49C1" w14:textId="77777777" w:rsidR="00F579AA" w:rsidRPr="00A41B58" w:rsidRDefault="00F579AA" w:rsidP="00F579AA">
      <w:pPr>
        <w:pStyle w:val="B10"/>
        <w:rPr>
          <w:ins w:id="479" w:author="Waseem Ozan" w:date="2023-01-27T12:08:00Z"/>
          <w:lang w:eastAsia="zh-CN"/>
        </w:rPr>
      </w:pPr>
      <w:ins w:id="480" w:author="Waseem Ozan" w:date="2023-01-27T12:08:00Z">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ins>
    </w:p>
    <w:p w14:paraId="0C626BB0" w14:textId="77777777" w:rsidR="00F579AA" w:rsidRDefault="00F579AA" w:rsidP="00F579AA">
      <w:pPr>
        <w:rPr>
          <w:ins w:id="481" w:author="Waseem Ozan" w:date="2023-01-27T12:08:00Z"/>
          <w:noProof/>
        </w:rPr>
      </w:pPr>
      <w:ins w:id="482" w:author="Waseem Ozan" w:date="2023-01-27T12:08: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ins>
    </w:p>
    <w:p w14:paraId="36C9F6AF" w14:textId="7182A8FC" w:rsidR="00F579AA" w:rsidRDefault="00F579AA" w:rsidP="00F579AA">
      <w:pPr>
        <w:pStyle w:val="B10"/>
        <w:rPr>
          <w:ins w:id="483" w:author="Waseem Ozan" w:date="2023-01-27T12:08:00Z"/>
        </w:rPr>
      </w:pPr>
      <w:ins w:id="484" w:author="Waseem Ozan" w:date="2023-01-27T12:08: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w:t>
        </w:r>
        <w:r>
          <w:rPr>
            <w:vertAlign w:val="subscript"/>
          </w:rPr>
          <w:t>er_</w:t>
        </w:r>
      </w:ins>
      <w:ins w:id="485" w:author="Waseem Ozan" w:date="2023-01-27T15:58:00Z">
        <w:r w:rsidR="007C6A6B">
          <w:rPr>
            <w:vertAlign w:val="subscript"/>
          </w:rPr>
          <w:t>RedCap_</w:t>
        </w:r>
      </w:ins>
      <w:ins w:id="486" w:author="Waseem Ozan" w:date="2023-01-27T12:08:00Z">
        <w:r>
          <w:rPr>
            <w:vertAlign w:val="subscript"/>
          </w:rPr>
          <w:t>Relax</w:t>
        </w:r>
        <w:proofErr w:type="spellEnd"/>
        <w:r w:rsidRPr="00885F53">
          <w:rPr>
            <w:i/>
            <w:vertAlign w:val="subscript"/>
          </w:rPr>
          <w:t xml:space="preserve"> </w:t>
        </w:r>
        <w:r>
          <w:t xml:space="preserve">as specified in </w:t>
        </w:r>
        <w:r w:rsidRPr="00AD77EE">
          <w:t xml:space="preserve">Table </w:t>
        </w:r>
      </w:ins>
      <w:ins w:id="487" w:author="Waseem Ozan" w:date="2023-01-27T12:11:00Z">
        <w:r w:rsidR="0075325F">
          <w:t>4.2B.</w:t>
        </w:r>
      </w:ins>
      <w:ins w:id="488" w:author="Waseem Ozan" w:date="2023-01-27T12:08:00Z">
        <w:r>
          <w:t>2</w:t>
        </w:r>
      </w:ins>
      <w:ins w:id="489" w:author="Waseem Ozan" w:date="2023-01-27T14:22:00Z">
        <w:r w:rsidR="00D04289">
          <w:t>.10.9</w:t>
        </w:r>
      </w:ins>
      <w:ins w:id="490" w:author="Waseem Ozan" w:date="2023-01-27T12:08:00Z">
        <w:r w:rsidRPr="00AD77EE">
          <w:t>-1</w:t>
        </w:r>
      </w:ins>
      <w:ins w:id="491" w:author="Waseem Ozan" w:date="2023-01-27T14:23:00Z">
        <w:r w:rsidR="00D04289" w:rsidRPr="00D04289">
          <w:t xml:space="preserve"> </w:t>
        </w:r>
        <w:r w:rsidR="00D04289">
          <w:t xml:space="preserve">and </w:t>
        </w:r>
        <w:r w:rsidR="00D04289" w:rsidRPr="00AD77EE">
          <w:t xml:space="preserve">Table </w:t>
        </w:r>
        <w:r w:rsidR="00D04289">
          <w:t>4.2B.2.10.9</w:t>
        </w:r>
        <w:r w:rsidR="00D04289" w:rsidRPr="00AD77EE">
          <w:t>-</w:t>
        </w:r>
        <w:r w:rsidR="00D04289">
          <w:t xml:space="preserve">2 </w:t>
        </w:r>
        <w:r w:rsidR="00D04289">
          <w:rPr>
            <w:lang w:val="en-US"/>
          </w:rPr>
          <w:t xml:space="preserve">for 1 Rx </w:t>
        </w:r>
        <w:proofErr w:type="spellStart"/>
        <w:r w:rsidR="00D04289">
          <w:rPr>
            <w:lang w:val="en-US"/>
          </w:rPr>
          <w:t>RedCap</w:t>
        </w:r>
        <w:proofErr w:type="spellEnd"/>
        <w:r w:rsidR="00D04289">
          <w:rPr>
            <w:lang w:val="en-US"/>
          </w:rPr>
          <w:t xml:space="preserve"> and 2 Rx </w:t>
        </w:r>
        <w:proofErr w:type="spellStart"/>
        <w:r w:rsidR="00D04289">
          <w:rPr>
            <w:lang w:val="en-US"/>
          </w:rPr>
          <w:t>RedCap</w:t>
        </w:r>
        <w:proofErr w:type="spellEnd"/>
        <w:r w:rsidR="00D04289">
          <w:rPr>
            <w:lang w:val="en-US"/>
          </w:rPr>
          <w:t xml:space="preserve"> respectively</w:t>
        </w:r>
      </w:ins>
      <w:ins w:id="492" w:author="Waseem Ozan" w:date="2023-01-27T12:08:00Z">
        <w:r w:rsidRPr="00AD77EE">
          <w:t>.</w:t>
        </w:r>
      </w:ins>
    </w:p>
    <w:p w14:paraId="7D0976CE" w14:textId="348938A7" w:rsidR="00F579AA" w:rsidRDefault="00F579AA" w:rsidP="00F579AA">
      <w:pPr>
        <w:pStyle w:val="B10"/>
        <w:rPr>
          <w:ins w:id="493" w:author="Waseem Ozan" w:date="2023-01-27T12:08:00Z"/>
        </w:rPr>
      </w:pPr>
      <w:ins w:id="494" w:author="Waseem Ozan" w:date="2023-01-27T12:08: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Pr>
            <w:rFonts w:cs="v4.2.0"/>
            <w:vertAlign w:val="subscript"/>
          </w:rPr>
          <w:t>e</w:t>
        </w:r>
        <w:r w:rsidRPr="00885F53">
          <w:rPr>
            <w:rFonts w:cs="v4.2.0"/>
            <w:vertAlign w:val="subscript"/>
          </w:rPr>
          <w:t>r</w:t>
        </w:r>
      </w:ins>
      <w:proofErr w:type="spellEnd"/>
      <w:ins w:id="495" w:author="Waseem Ozan" w:date="2023-01-27T15:58:00Z">
        <w:r w:rsidR="007C6A6B" w:rsidRPr="007C6A6B">
          <w:rPr>
            <w:vertAlign w:val="subscript"/>
          </w:rPr>
          <w:t xml:space="preserve"> </w:t>
        </w:r>
        <w:proofErr w:type="spellStart"/>
        <w:r w:rsidR="007C6A6B">
          <w:rPr>
            <w:vertAlign w:val="subscript"/>
          </w:rPr>
          <w:t>RedCap</w:t>
        </w:r>
        <w:proofErr w:type="spellEnd"/>
        <w:r w:rsidR="007C6A6B">
          <w:rPr>
            <w:vertAlign w:val="subscript"/>
          </w:rPr>
          <w:t xml:space="preserve"> </w:t>
        </w:r>
      </w:ins>
      <w:ins w:id="496" w:author="Waseem Ozan" w:date="2023-01-27T12:08:00Z">
        <w:r>
          <w:rPr>
            <w:vertAlign w:val="subscript"/>
          </w:rPr>
          <w:t>Relax</w:t>
        </w:r>
        <w:r w:rsidRPr="00885F53">
          <w:rPr>
            <w:rFonts w:cs="v4.2.0"/>
          </w:rPr>
          <w:t xml:space="preserve"> </w:t>
        </w:r>
        <w:r>
          <w:t xml:space="preserve">as specified in </w:t>
        </w:r>
        <w:r w:rsidRPr="00AD77EE">
          <w:t xml:space="preserve">Table </w:t>
        </w:r>
      </w:ins>
      <w:ins w:id="497" w:author="Waseem Ozan" w:date="2023-01-27T12:11:00Z">
        <w:r w:rsidR="0075325F">
          <w:t>4.2B.</w:t>
        </w:r>
      </w:ins>
      <w:ins w:id="498" w:author="Waseem Ozan" w:date="2023-01-27T12:08:00Z">
        <w:r>
          <w:t>2</w:t>
        </w:r>
      </w:ins>
      <w:ins w:id="499" w:author="Waseem Ozan" w:date="2023-01-27T14:22:00Z">
        <w:r w:rsidR="00D04289">
          <w:t>.10.9</w:t>
        </w:r>
      </w:ins>
      <w:ins w:id="500" w:author="Waseem Ozan" w:date="2023-01-27T12:08:00Z">
        <w:r w:rsidRPr="00AD77EE">
          <w:t>-1</w:t>
        </w:r>
      </w:ins>
      <w:ins w:id="501" w:author="Waseem Ozan" w:date="2023-01-27T14:25:00Z">
        <w:r w:rsidR="009B63AD" w:rsidRPr="009B63AD">
          <w:t xml:space="preserve"> </w:t>
        </w:r>
        <w:r w:rsidR="009B63AD">
          <w:t xml:space="preserve">and </w:t>
        </w:r>
        <w:r w:rsidR="009B63AD" w:rsidRPr="00AD77EE">
          <w:t xml:space="preserve">Table </w:t>
        </w:r>
        <w:r w:rsidR="009B63AD">
          <w:t>4.2B.2.10.9</w:t>
        </w:r>
        <w:r w:rsidR="009B63AD" w:rsidRPr="00AD77EE">
          <w:t>-</w:t>
        </w:r>
        <w:r w:rsidR="009B63AD">
          <w:t xml:space="preserve">2 </w:t>
        </w:r>
        <w:r w:rsidR="009B63AD">
          <w:rPr>
            <w:lang w:val="en-US"/>
          </w:rPr>
          <w:t xml:space="preserve">for 1 Rx </w:t>
        </w:r>
        <w:proofErr w:type="spellStart"/>
        <w:r w:rsidR="009B63AD">
          <w:rPr>
            <w:lang w:val="en-US"/>
          </w:rPr>
          <w:t>RedCap</w:t>
        </w:r>
        <w:proofErr w:type="spellEnd"/>
        <w:r w:rsidR="009B63AD">
          <w:rPr>
            <w:lang w:val="en-US"/>
          </w:rPr>
          <w:t xml:space="preserve"> and 2 Rx </w:t>
        </w:r>
        <w:proofErr w:type="spellStart"/>
        <w:r w:rsidR="009B63AD">
          <w:rPr>
            <w:lang w:val="en-US"/>
          </w:rPr>
          <w:t>RedCap</w:t>
        </w:r>
        <w:proofErr w:type="spellEnd"/>
        <w:r w:rsidR="009B63AD">
          <w:rPr>
            <w:lang w:val="en-US"/>
          </w:rPr>
          <w:t xml:space="preserve"> respectively</w:t>
        </w:r>
      </w:ins>
      <w:ins w:id="502" w:author="Waseem Ozan" w:date="2023-01-27T12:08:00Z">
        <w:r w:rsidRPr="00AD77EE">
          <w:t>.</w:t>
        </w:r>
      </w:ins>
    </w:p>
    <w:p w14:paraId="6F1FB7DE" w14:textId="400197AC" w:rsidR="00F579AA" w:rsidRPr="00854F01" w:rsidRDefault="00F579AA" w:rsidP="00F579AA">
      <w:pPr>
        <w:pStyle w:val="B10"/>
        <w:rPr>
          <w:ins w:id="503" w:author="Waseem Ozan" w:date="2023-01-27T12:08:00Z"/>
        </w:rPr>
      </w:pPr>
      <w:ins w:id="504" w:author="Waseem Ozan" w:date="2023-01-27T12:08:00Z">
        <w:r w:rsidRPr="00B73B84">
          <w:t>-</w:t>
        </w:r>
        <w:r w:rsidRPr="00B73B84">
          <w:tab/>
        </w:r>
        <w:proofErr w:type="spellStart"/>
        <w:proofErr w:type="gramStart"/>
        <w:r w:rsidRPr="00B73B84">
          <w:rPr>
            <w:rFonts w:cs="v4.2.0"/>
          </w:rPr>
          <w:t>T</w:t>
        </w:r>
        <w:r w:rsidRPr="00B73B84">
          <w:rPr>
            <w:rFonts w:cs="v4.2.0"/>
            <w:vertAlign w:val="subscript"/>
          </w:rPr>
          <w:t>evaluate,</w:t>
        </w:r>
        <w:r w:rsidRPr="00B73B84">
          <w:rPr>
            <w:rFonts w:cs="v4.2.0"/>
            <w:vertAlign w:val="subscript"/>
            <w:lang w:eastAsia="zh-CN"/>
          </w:rPr>
          <w:t>NR</w:t>
        </w:r>
        <w:proofErr w:type="gramEnd"/>
        <w:r w:rsidRPr="00B73B84">
          <w:rPr>
            <w:rFonts w:cs="v4.2.0"/>
            <w:vertAlign w:val="subscript"/>
          </w:rPr>
          <w:t>_Inter</w:t>
        </w:r>
        <w:r>
          <w:rPr>
            <w:vertAlign w:val="subscript"/>
          </w:rPr>
          <w:t>_</w:t>
        </w:r>
      </w:ins>
      <w:ins w:id="505" w:author="Waseem Ozan" w:date="2023-01-27T15:58:00Z">
        <w:r w:rsidR="007C6A6B">
          <w:rPr>
            <w:vertAlign w:val="subscript"/>
          </w:rPr>
          <w:t>RedCap</w:t>
        </w:r>
        <w:proofErr w:type="spellEnd"/>
        <w:r w:rsidR="007C6A6B">
          <w:rPr>
            <w:vertAlign w:val="subscript"/>
          </w:rPr>
          <w:t xml:space="preserve"> </w:t>
        </w:r>
      </w:ins>
      <w:ins w:id="506" w:author="Waseem Ozan" w:date="2023-01-27T12:08:00Z">
        <w:r>
          <w:rPr>
            <w:vertAlign w:val="subscript"/>
          </w:rPr>
          <w:t>Relax</w:t>
        </w:r>
        <w:r w:rsidRPr="00B73B84">
          <w:rPr>
            <w:rFonts w:cs="v4.2.0"/>
            <w:vertAlign w:val="subscript"/>
          </w:rPr>
          <w:t xml:space="preserve"> </w:t>
        </w:r>
        <w:r w:rsidRPr="00B73B84">
          <w:t xml:space="preserve">as specified in </w:t>
        </w:r>
        <w:r w:rsidRPr="00854F01">
          <w:t xml:space="preserve">Table </w:t>
        </w:r>
      </w:ins>
      <w:ins w:id="507" w:author="Waseem Ozan" w:date="2023-01-27T12:11:00Z">
        <w:r w:rsidR="0075325F">
          <w:t>4.2B.</w:t>
        </w:r>
      </w:ins>
      <w:ins w:id="508" w:author="Waseem Ozan" w:date="2023-01-27T12:08:00Z">
        <w:r>
          <w:t>2</w:t>
        </w:r>
      </w:ins>
      <w:ins w:id="509" w:author="Waseem Ozan" w:date="2023-01-27T14:22:00Z">
        <w:r w:rsidR="00D04289">
          <w:t>.10.9</w:t>
        </w:r>
      </w:ins>
      <w:ins w:id="510" w:author="Waseem Ozan" w:date="2023-01-27T12:08:00Z">
        <w:r w:rsidRPr="00854F01">
          <w:t>-1</w:t>
        </w:r>
      </w:ins>
      <w:ins w:id="511" w:author="Waseem Ozan" w:date="2023-01-27T14:25:00Z">
        <w:r w:rsidR="009B63AD" w:rsidRPr="009B63AD">
          <w:t xml:space="preserve"> </w:t>
        </w:r>
        <w:r w:rsidR="009B63AD">
          <w:t xml:space="preserve">and </w:t>
        </w:r>
        <w:r w:rsidR="009B63AD" w:rsidRPr="00AD77EE">
          <w:t xml:space="preserve">Table </w:t>
        </w:r>
        <w:r w:rsidR="009B63AD">
          <w:t>4.2B.2.10.9</w:t>
        </w:r>
        <w:r w:rsidR="009B63AD" w:rsidRPr="00AD77EE">
          <w:t>-</w:t>
        </w:r>
        <w:r w:rsidR="009B63AD">
          <w:t xml:space="preserve">2 </w:t>
        </w:r>
        <w:r w:rsidR="009B63AD">
          <w:rPr>
            <w:lang w:val="en-US"/>
          </w:rPr>
          <w:t xml:space="preserve">for 1 Rx </w:t>
        </w:r>
        <w:proofErr w:type="spellStart"/>
        <w:r w:rsidR="009B63AD">
          <w:rPr>
            <w:lang w:val="en-US"/>
          </w:rPr>
          <w:t>RedCap</w:t>
        </w:r>
        <w:proofErr w:type="spellEnd"/>
        <w:r w:rsidR="009B63AD">
          <w:rPr>
            <w:lang w:val="en-US"/>
          </w:rPr>
          <w:t xml:space="preserve"> and 2 Rx </w:t>
        </w:r>
        <w:proofErr w:type="spellStart"/>
        <w:r w:rsidR="009B63AD">
          <w:rPr>
            <w:lang w:val="en-US"/>
          </w:rPr>
          <w:t>RedCap</w:t>
        </w:r>
        <w:proofErr w:type="spellEnd"/>
        <w:r w:rsidR="009B63AD">
          <w:rPr>
            <w:lang w:val="en-US"/>
          </w:rPr>
          <w:t xml:space="preserve"> respectively</w:t>
        </w:r>
      </w:ins>
      <w:ins w:id="512" w:author="Waseem Ozan" w:date="2023-01-27T12:08:00Z">
        <w:r w:rsidRPr="00854F01">
          <w:t>.</w:t>
        </w:r>
      </w:ins>
    </w:p>
    <w:p w14:paraId="6536ECBF" w14:textId="34D8597E" w:rsidR="00F579AA" w:rsidRPr="00B73B84" w:rsidRDefault="00F579AA" w:rsidP="00F579AA">
      <w:pPr>
        <w:rPr>
          <w:ins w:id="513" w:author="Waseem Ozan" w:date="2023-01-27T12:08:00Z"/>
          <w:lang w:eastAsia="zh-CN"/>
        </w:rPr>
      </w:pPr>
      <w:ins w:id="514" w:author="Waseem Ozan" w:date="2023-01-27T12:08: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ins>
      <w:ins w:id="515" w:author="Waseem Ozan" w:date="2023-01-27T12:11:00Z">
        <w:r w:rsidR="0075325F">
          <w:t>4.2B.</w:t>
        </w:r>
      </w:ins>
      <w:ins w:id="516" w:author="Waseem Ozan" w:date="2023-01-27T12:08:00Z">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proofErr w:type="gramStart"/>
        <w:r w:rsidRPr="00CF075A">
          <w:t>Otherwise</w:t>
        </w:r>
        <w:proofErr w:type="gramEnd"/>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ins>
      <w:ins w:id="517" w:author="Waseem Ozan" w:date="2023-01-27T12:11:00Z">
        <w:r w:rsidR="0075325F">
          <w:t>4.2B.</w:t>
        </w:r>
      </w:ins>
      <w:ins w:id="518" w:author="Waseem Ozan" w:date="2023-01-27T12:08:00Z">
        <w:r w:rsidRPr="00EC47A7">
          <w:t>2.7.</w:t>
        </w:r>
      </w:ins>
    </w:p>
    <w:p w14:paraId="42205004" w14:textId="6E28CD16" w:rsidR="00EE1704" w:rsidRDefault="00EE1704" w:rsidP="00EE1704">
      <w:pPr>
        <w:pStyle w:val="TH"/>
        <w:rPr>
          <w:ins w:id="519" w:author="Waseem Ozan" w:date="2023-01-27T14:52:00Z"/>
        </w:rPr>
      </w:pPr>
      <w:ins w:id="520" w:author="Waseem Ozan" w:date="2023-01-27T14:52:00Z">
        <w:r w:rsidRPr="00885F53">
          <w:lastRenderedPageBreak/>
          <w:t xml:space="preserve">Table </w:t>
        </w:r>
        <w:r>
          <w:t>4.2B.2.10.9</w:t>
        </w:r>
        <w:r w:rsidRPr="00885F53">
          <w:t>-</w:t>
        </w:r>
        <w:r>
          <w:t>1</w:t>
        </w:r>
        <w:r w:rsidRPr="00885F53">
          <w:t xml:space="preserve">: </w:t>
        </w:r>
        <w:proofErr w:type="spellStart"/>
        <w:proofErr w:type="gramStart"/>
        <w:r w:rsidRPr="00885F53">
          <w:t>T</w:t>
        </w:r>
        <w:r w:rsidRPr="00885F53">
          <w:rPr>
            <w:vertAlign w:val="subscript"/>
          </w:rPr>
          <w:t>detect,NR</w:t>
        </w:r>
        <w:proofErr w:type="spellEnd"/>
        <w:proofErr w:type="gram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 xml:space="preserve">criterion for 1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EE1704" w:rsidRPr="00885F53" w14:paraId="1E2FDE2D" w14:textId="77777777" w:rsidTr="002563C7">
        <w:trPr>
          <w:cantSplit/>
          <w:trHeight w:val="308"/>
          <w:jc w:val="center"/>
          <w:ins w:id="521" w:author="Waseem Ozan" w:date="2023-01-27T14:52:00Z"/>
        </w:trPr>
        <w:tc>
          <w:tcPr>
            <w:tcW w:w="0" w:type="auto"/>
            <w:tcBorders>
              <w:top w:val="single" w:sz="4" w:space="0" w:color="auto"/>
              <w:left w:val="single" w:sz="4" w:space="0" w:color="auto"/>
              <w:bottom w:val="nil"/>
              <w:right w:val="single" w:sz="4" w:space="0" w:color="auto"/>
            </w:tcBorders>
            <w:shd w:val="clear" w:color="auto" w:fill="auto"/>
            <w:hideMark/>
          </w:tcPr>
          <w:p w14:paraId="6CAA8949" w14:textId="77777777" w:rsidR="00EE1704" w:rsidRPr="00885F53" w:rsidRDefault="00EE1704" w:rsidP="002563C7">
            <w:pPr>
              <w:pStyle w:val="TAH"/>
              <w:rPr>
                <w:ins w:id="522" w:author="Waseem Ozan" w:date="2023-01-27T14:52:00Z"/>
              </w:rPr>
            </w:pPr>
            <w:ins w:id="523" w:author="Waseem Ozan" w:date="2023-01-27T14:52: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5619B92" w14:textId="070FCAEA" w:rsidR="00EE1704" w:rsidRPr="00885F53" w:rsidRDefault="00EE1704" w:rsidP="002563C7">
            <w:pPr>
              <w:pStyle w:val="TAH"/>
              <w:rPr>
                <w:ins w:id="524" w:author="Waseem Ozan" w:date="2023-01-27T14:52:00Z"/>
              </w:rPr>
            </w:pPr>
            <w:proofErr w:type="spellStart"/>
            <w:proofErr w:type="gramStart"/>
            <w:ins w:id="525" w:author="Waseem Ozan" w:date="2023-01-27T14:52:00Z">
              <w:r w:rsidRPr="00885F53">
                <w:t>T</w:t>
              </w:r>
              <w:r w:rsidRPr="00885F53">
                <w:rPr>
                  <w:vertAlign w:val="subscript"/>
                </w:rPr>
                <w:t>detect,NR</w:t>
              </w:r>
              <w:proofErr w:type="spellEnd"/>
              <w:proofErr w:type="gramEnd"/>
              <w:r w:rsidRPr="00885F53">
                <w:rPr>
                  <w:vertAlign w:val="subscript"/>
                </w:rPr>
                <w:t>_</w:t>
              </w:r>
            </w:ins>
            <w:ins w:id="526" w:author="Waseem Ozan" w:date="2023-01-27T14:53:00Z">
              <w:r w:rsidRPr="00885F53">
                <w:rPr>
                  <w:vertAlign w:val="subscript"/>
                </w:rPr>
                <w:t xml:space="preserve"> Inter</w:t>
              </w:r>
              <w:r>
                <w:rPr>
                  <w:vertAlign w:val="subscript"/>
                </w:rPr>
                <w:t xml:space="preserve"> </w:t>
              </w:r>
            </w:ins>
            <w:proofErr w:type="spellStart"/>
            <w:ins w:id="527" w:author="Waseem Ozan" w:date="2023-01-27T14:52:00Z">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C9A1929" w14:textId="3B47CBD1" w:rsidR="00EE1704" w:rsidRPr="00885F53" w:rsidRDefault="00EE1704" w:rsidP="002563C7">
            <w:pPr>
              <w:pStyle w:val="TAH"/>
              <w:rPr>
                <w:ins w:id="528" w:author="Waseem Ozan" w:date="2023-01-27T14:52:00Z"/>
              </w:rPr>
            </w:pPr>
            <w:proofErr w:type="spellStart"/>
            <w:proofErr w:type="gramStart"/>
            <w:ins w:id="529" w:author="Waseem Ozan" w:date="2023-01-27T14:52:00Z">
              <w:r w:rsidRPr="00885F53">
                <w:t>T</w:t>
              </w:r>
              <w:r w:rsidRPr="00885F53">
                <w:rPr>
                  <w:vertAlign w:val="subscript"/>
                </w:rPr>
                <w:t>measure,NR</w:t>
              </w:r>
              <w:proofErr w:type="spellEnd"/>
              <w:proofErr w:type="gramEnd"/>
              <w:r w:rsidRPr="00885F53">
                <w:rPr>
                  <w:vertAlign w:val="subscript"/>
                </w:rPr>
                <w:t>_</w:t>
              </w:r>
            </w:ins>
            <w:ins w:id="530" w:author="Waseem Ozan" w:date="2023-01-27T14:53:00Z">
              <w:r w:rsidRPr="00885F53">
                <w:rPr>
                  <w:vertAlign w:val="subscript"/>
                </w:rPr>
                <w:t xml:space="preserve"> Inter</w:t>
              </w:r>
              <w:r>
                <w:rPr>
                  <w:vertAlign w:val="subscript"/>
                </w:rPr>
                <w:t xml:space="preserve"> </w:t>
              </w:r>
            </w:ins>
            <w:proofErr w:type="spellStart"/>
            <w:ins w:id="531" w:author="Waseem Ozan" w:date="2023-01-27T14:52:00Z">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EC43406" w14:textId="70DBB80C" w:rsidR="00EE1704" w:rsidRPr="00885F53" w:rsidRDefault="00EE1704" w:rsidP="002563C7">
            <w:pPr>
              <w:pStyle w:val="TAH"/>
              <w:rPr>
                <w:ins w:id="532" w:author="Waseem Ozan" w:date="2023-01-27T14:52:00Z"/>
                <w:vertAlign w:val="subscript"/>
              </w:rPr>
            </w:pPr>
            <w:proofErr w:type="spellStart"/>
            <w:proofErr w:type="gramStart"/>
            <w:ins w:id="533" w:author="Waseem Ozan" w:date="2023-01-27T14:52:00Z">
              <w:r w:rsidRPr="00885F53">
                <w:t>T</w:t>
              </w:r>
              <w:r w:rsidRPr="00885F53">
                <w:rPr>
                  <w:vertAlign w:val="subscript"/>
                </w:rPr>
                <w:t>evaluate,NR</w:t>
              </w:r>
              <w:proofErr w:type="spellEnd"/>
              <w:proofErr w:type="gramEnd"/>
              <w:r w:rsidRPr="00885F53">
                <w:rPr>
                  <w:vertAlign w:val="subscript"/>
                </w:rPr>
                <w:t>_</w:t>
              </w:r>
            </w:ins>
            <w:ins w:id="534" w:author="Waseem Ozan" w:date="2023-01-27T14:53:00Z">
              <w:r w:rsidRPr="00885F53">
                <w:rPr>
                  <w:vertAlign w:val="subscript"/>
                </w:rPr>
                <w:t xml:space="preserve"> Inter</w:t>
              </w:r>
              <w:r>
                <w:rPr>
                  <w:vertAlign w:val="subscript"/>
                </w:rPr>
                <w:t xml:space="preserve"> </w:t>
              </w:r>
            </w:ins>
            <w:proofErr w:type="spellStart"/>
            <w:ins w:id="535" w:author="Waseem Ozan" w:date="2023-01-27T14:52:00Z">
              <w:r>
                <w:rPr>
                  <w:vertAlign w:val="subscript"/>
                </w:rPr>
                <w:t>RedCap_Relax</w:t>
              </w:r>
              <w:proofErr w:type="spellEnd"/>
            </w:ins>
          </w:p>
          <w:p w14:paraId="780CCD60" w14:textId="77777777" w:rsidR="00EE1704" w:rsidRPr="00885F53" w:rsidRDefault="00EE1704" w:rsidP="002563C7">
            <w:pPr>
              <w:pStyle w:val="TAH"/>
              <w:rPr>
                <w:ins w:id="536" w:author="Waseem Ozan" w:date="2023-01-27T14:52:00Z"/>
              </w:rPr>
            </w:pPr>
            <w:ins w:id="537" w:author="Waseem Ozan" w:date="2023-01-27T14:52:00Z">
              <w:r w:rsidRPr="00885F53">
                <w:t>[s] (number of DRX cycles)</w:t>
              </w:r>
            </w:ins>
          </w:p>
        </w:tc>
      </w:tr>
      <w:tr w:rsidR="00EE1704" w:rsidRPr="00EA7096" w14:paraId="10B18C46" w14:textId="77777777" w:rsidTr="002563C7">
        <w:trPr>
          <w:cantSplit/>
          <w:jc w:val="center"/>
          <w:ins w:id="538"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D6B3965" w14:textId="77777777" w:rsidR="00EE1704" w:rsidRPr="00885F53" w:rsidRDefault="00EE1704" w:rsidP="002563C7">
            <w:pPr>
              <w:pStyle w:val="TAC"/>
              <w:rPr>
                <w:ins w:id="539" w:author="Waseem Ozan" w:date="2023-01-27T14:52:00Z"/>
              </w:rPr>
            </w:pPr>
            <w:ins w:id="540" w:author="Waseem Ozan" w:date="2023-01-27T14:52: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05859164" w14:textId="77777777" w:rsidR="00EE1704" w:rsidRPr="00950DA1" w:rsidRDefault="00EE1704" w:rsidP="002563C7">
            <w:pPr>
              <w:pStyle w:val="TAC"/>
              <w:rPr>
                <w:ins w:id="541" w:author="Waseem Ozan" w:date="2023-01-27T14:52:00Z"/>
                <w:lang w:val="sv-SE"/>
              </w:rPr>
            </w:pPr>
            <w:ins w:id="542" w:author="Waseem Ozan" w:date="2023-01-27T14:52:00Z">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027578E" w14:textId="77777777" w:rsidR="00EE1704" w:rsidRPr="00950DA1" w:rsidRDefault="00EE1704" w:rsidP="002563C7">
            <w:pPr>
              <w:pStyle w:val="TAC"/>
              <w:rPr>
                <w:ins w:id="543" w:author="Waseem Ozan" w:date="2023-01-27T14:52:00Z"/>
                <w:lang w:val="sv-SE"/>
              </w:rPr>
            </w:pPr>
            <w:ins w:id="544" w:author="Waseem Ozan" w:date="2023-01-27T14:52:00Z">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056E590" w14:textId="77777777" w:rsidR="00EE1704" w:rsidRPr="00950DA1" w:rsidRDefault="00EE1704" w:rsidP="002563C7">
            <w:pPr>
              <w:pStyle w:val="TAC"/>
              <w:rPr>
                <w:ins w:id="545" w:author="Waseem Ozan" w:date="2023-01-27T14:52:00Z"/>
                <w:lang w:val="sv-SE"/>
              </w:rPr>
            </w:pPr>
            <w:ins w:id="546" w:author="Waseem Ozan" w:date="2023-01-27T14:52:00Z">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ins>
          </w:p>
        </w:tc>
      </w:tr>
      <w:tr w:rsidR="00EE1704" w:rsidRPr="00885F53" w14:paraId="118513B1" w14:textId="77777777" w:rsidTr="002563C7">
        <w:trPr>
          <w:cantSplit/>
          <w:jc w:val="center"/>
          <w:ins w:id="547"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065F0D6F" w14:textId="77777777" w:rsidR="00EE1704" w:rsidRPr="00885F53" w:rsidRDefault="00EE1704" w:rsidP="002563C7">
            <w:pPr>
              <w:pStyle w:val="TAC"/>
              <w:rPr>
                <w:ins w:id="548" w:author="Waseem Ozan" w:date="2023-01-27T14:52:00Z"/>
              </w:rPr>
            </w:pPr>
            <w:ins w:id="549" w:author="Waseem Ozan" w:date="2023-01-27T14:52: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0793110D" w14:textId="77777777" w:rsidR="00EE1704" w:rsidRPr="00885F53" w:rsidRDefault="00EE1704" w:rsidP="002563C7">
            <w:pPr>
              <w:pStyle w:val="TAC"/>
              <w:rPr>
                <w:ins w:id="550" w:author="Waseem Ozan" w:date="2023-01-27T14:52:00Z"/>
              </w:rPr>
            </w:pPr>
            <w:ins w:id="551" w:author="Waseem Ozan" w:date="2023-01-27T14:52:00Z">
              <w:r w:rsidRPr="00885F53">
                <w:t xml:space="preserve">17.92 x </w:t>
              </w:r>
              <w:r>
                <w:rPr>
                  <w:rFonts w:cs="Arial"/>
                  <w:lang w:val="sv-SE" w:eastAsia="zh-CN"/>
                </w:rPr>
                <w:t>K1</w:t>
              </w:r>
              <w:r w:rsidRPr="00885F53">
                <w:t xml:space="preserve"> (28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001DC44" w14:textId="77777777" w:rsidR="00EE1704" w:rsidRPr="00885F53" w:rsidRDefault="00EE1704" w:rsidP="002563C7">
            <w:pPr>
              <w:pStyle w:val="TAC"/>
              <w:rPr>
                <w:ins w:id="552" w:author="Waseem Ozan" w:date="2023-01-27T14:52:00Z"/>
              </w:rPr>
            </w:pPr>
            <w:ins w:id="553" w:author="Waseem Ozan" w:date="2023-01-27T14:52:00Z">
              <w:r w:rsidRPr="00885F53">
                <w:t xml:space="preserve">1.28 x </w:t>
              </w:r>
              <w:r>
                <w:rPr>
                  <w:rFonts w:cs="Arial"/>
                  <w:lang w:val="sv-SE" w:eastAsia="zh-CN"/>
                </w:rPr>
                <w:t>K1</w:t>
              </w:r>
              <w:r w:rsidRPr="00885F53">
                <w:t xml:space="preserve"> (2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26BED8D" w14:textId="77777777" w:rsidR="00EE1704" w:rsidRPr="00885F53" w:rsidRDefault="00EE1704" w:rsidP="002563C7">
            <w:pPr>
              <w:pStyle w:val="TAC"/>
              <w:rPr>
                <w:ins w:id="554" w:author="Waseem Ozan" w:date="2023-01-27T14:52:00Z"/>
              </w:rPr>
            </w:pPr>
            <w:ins w:id="555" w:author="Waseem Ozan" w:date="2023-01-27T14:52:00Z">
              <w:r w:rsidRPr="00885F53">
                <w:t xml:space="preserve">5.12 x </w:t>
              </w:r>
              <w:r>
                <w:rPr>
                  <w:rFonts w:cs="Arial"/>
                  <w:lang w:val="sv-SE" w:eastAsia="zh-CN"/>
                </w:rPr>
                <w:t>K1</w:t>
              </w:r>
              <w:r w:rsidRPr="00885F53">
                <w:t xml:space="preserve"> (8 x </w:t>
              </w:r>
              <w:r>
                <w:rPr>
                  <w:rFonts w:cs="Arial"/>
                  <w:lang w:val="sv-SE" w:eastAsia="zh-CN"/>
                </w:rPr>
                <w:t>K1</w:t>
              </w:r>
              <w:r w:rsidRPr="00885F53">
                <w:t>)</w:t>
              </w:r>
            </w:ins>
          </w:p>
        </w:tc>
      </w:tr>
      <w:tr w:rsidR="00EE1704" w:rsidRPr="00885F53" w14:paraId="192ED929" w14:textId="77777777" w:rsidTr="002563C7">
        <w:trPr>
          <w:cantSplit/>
          <w:jc w:val="center"/>
          <w:ins w:id="556"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39511C22" w14:textId="77777777" w:rsidR="00EE1704" w:rsidRPr="00885F53" w:rsidRDefault="00EE1704" w:rsidP="002563C7">
            <w:pPr>
              <w:pStyle w:val="TAC"/>
              <w:rPr>
                <w:ins w:id="557" w:author="Waseem Ozan" w:date="2023-01-27T14:52:00Z"/>
              </w:rPr>
            </w:pPr>
            <w:ins w:id="558" w:author="Waseem Ozan" w:date="2023-01-27T14:52: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77B10BFB" w14:textId="77777777" w:rsidR="00EE1704" w:rsidRPr="00885F53" w:rsidRDefault="00EE1704" w:rsidP="002563C7">
            <w:pPr>
              <w:pStyle w:val="TAC"/>
              <w:rPr>
                <w:ins w:id="559" w:author="Waseem Ozan" w:date="2023-01-27T14:52:00Z"/>
              </w:rPr>
            </w:pPr>
            <w:ins w:id="560" w:author="Waseem Ozan" w:date="2023-01-27T14:52:00Z">
              <w:r w:rsidRPr="00885F53">
                <w:t xml:space="preserve">32 x </w:t>
              </w:r>
              <w:r>
                <w:rPr>
                  <w:rFonts w:cs="Arial"/>
                  <w:lang w:val="sv-SE" w:eastAsia="zh-CN"/>
                </w:rPr>
                <w:t>K1</w:t>
              </w:r>
              <w:r w:rsidRPr="00885F53">
                <w:t xml:space="preserve"> (25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E258EE6" w14:textId="77777777" w:rsidR="00EE1704" w:rsidRPr="00885F53" w:rsidRDefault="00EE1704" w:rsidP="002563C7">
            <w:pPr>
              <w:pStyle w:val="TAC"/>
              <w:rPr>
                <w:ins w:id="561" w:author="Waseem Ozan" w:date="2023-01-27T14:52:00Z"/>
              </w:rPr>
            </w:pPr>
            <w:ins w:id="562" w:author="Waseem Ozan" w:date="2023-01-27T14:52:00Z">
              <w:r w:rsidRPr="00885F53">
                <w:t xml:space="preserve">1.28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61E7EAFD" w14:textId="77777777" w:rsidR="00EE1704" w:rsidRPr="00885F53" w:rsidRDefault="00EE1704" w:rsidP="002563C7">
            <w:pPr>
              <w:pStyle w:val="TAC"/>
              <w:rPr>
                <w:ins w:id="563" w:author="Waseem Ozan" w:date="2023-01-27T14:52:00Z"/>
              </w:rPr>
            </w:pPr>
            <w:ins w:id="564" w:author="Waseem Ozan" w:date="2023-01-27T14:52:00Z">
              <w:r w:rsidRPr="00885F53">
                <w:t xml:space="preserve">6.4 x </w:t>
              </w:r>
              <w:r>
                <w:rPr>
                  <w:rFonts w:cs="Arial"/>
                  <w:lang w:val="sv-SE" w:eastAsia="zh-CN"/>
                </w:rPr>
                <w:t>K1</w:t>
              </w:r>
              <w:r w:rsidRPr="00885F53">
                <w:t xml:space="preserve"> (5 x </w:t>
              </w:r>
              <w:r>
                <w:rPr>
                  <w:rFonts w:cs="Arial"/>
                  <w:lang w:val="sv-SE" w:eastAsia="zh-CN"/>
                </w:rPr>
                <w:t>K1</w:t>
              </w:r>
              <w:r w:rsidRPr="00885F53">
                <w:t>)</w:t>
              </w:r>
            </w:ins>
          </w:p>
        </w:tc>
      </w:tr>
      <w:tr w:rsidR="00EE1704" w:rsidRPr="00885F53" w14:paraId="6EDA9864" w14:textId="77777777" w:rsidTr="002563C7">
        <w:trPr>
          <w:cantSplit/>
          <w:jc w:val="center"/>
          <w:ins w:id="565"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354DA6ED" w14:textId="77777777" w:rsidR="00EE1704" w:rsidRPr="00885F53" w:rsidRDefault="00EE1704" w:rsidP="002563C7">
            <w:pPr>
              <w:pStyle w:val="TAC"/>
              <w:rPr>
                <w:ins w:id="566" w:author="Waseem Ozan" w:date="2023-01-27T14:52:00Z"/>
              </w:rPr>
            </w:pPr>
            <w:ins w:id="567" w:author="Waseem Ozan" w:date="2023-01-27T14:52: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7F09B24D" w14:textId="77777777" w:rsidR="00EE1704" w:rsidRPr="00885F53" w:rsidRDefault="00EE1704" w:rsidP="002563C7">
            <w:pPr>
              <w:pStyle w:val="TAC"/>
              <w:rPr>
                <w:ins w:id="568" w:author="Waseem Ozan" w:date="2023-01-27T14:52:00Z"/>
              </w:rPr>
            </w:pPr>
            <w:ins w:id="569" w:author="Waseem Ozan" w:date="2023-01-27T14:52:00Z">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20A3CDE" w14:textId="77777777" w:rsidR="00EE1704" w:rsidRPr="00885F53" w:rsidRDefault="00EE1704" w:rsidP="002563C7">
            <w:pPr>
              <w:pStyle w:val="TAC"/>
              <w:rPr>
                <w:ins w:id="570" w:author="Waseem Ozan" w:date="2023-01-27T14:52:00Z"/>
              </w:rPr>
            </w:pPr>
            <w:ins w:id="571" w:author="Waseem Ozan" w:date="2023-01-27T14:52:00Z">
              <w:r w:rsidRPr="00885F53">
                <w:t xml:space="preserve">2.56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DCDE518" w14:textId="77777777" w:rsidR="00EE1704" w:rsidRPr="00885F53" w:rsidRDefault="00EE1704" w:rsidP="002563C7">
            <w:pPr>
              <w:pStyle w:val="TAC"/>
              <w:rPr>
                <w:ins w:id="572" w:author="Waseem Ozan" w:date="2023-01-27T14:52:00Z"/>
              </w:rPr>
            </w:pPr>
            <w:ins w:id="573" w:author="Waseem Ozan" w:date="2023-01-27T14:52:00Z">
              <w:r w:rsidRPr="00885F53">
                <w:t xml:space="preserve">7.68 x </w:t>
              </w:r>
              <w:r>
                <w:rPr>
                  <w:rFonts w:cs="Arial"/>
                  <w:lang w:val="sv-SE" w:eastAsia="zh-CN"/>
                </w:rPr>
                <w:t>K1</w:t>
              </w:r>
              <w:r w:rsidRPr="00885F53">
                <w:t xml:space="preserve"> (3 x </w:t>
              </w:r>
              <w:r>
                <w:rPr>
                  <w:rFonts w:cs="Arial"/>
                  <w:lang w:val="sv-SE" w:eastAsia="zh-CN"/>
                </w:rPr>
                <w:t>K1</w:t>
              </w:r>
              <w:r w:rsidRPr="00885F53">
                <w:t>)</w:t>
              </w:r>
            </w:ins>
          </w:p>
        </w:tc>
      </w:tr>
      <w:tr w:rsidR="00EE1704" w:rsidRPr="00885F53" w14:paraId="67AF570D" w14:textId="77777777" w:rsidTr="002563C7">
        <w:trPr>
          <w:cantSplit/>
          <w:jc w:val="center"/>
          <w:ins w:id="574" w:author="Waseem Ozan" w:date="2023-01-27T14:52:00Z"/>
        </w:trPr>
        <w:tc>
          <w:tcPr>
            <w:tcW w:w="0" w:type="auto"/>
            <w:gridSpan w:val="4"/>
            <w:tcBorders>
              <w:top w:val="single" w:sz="4" w:space="0" w:color="auto"/>
              <w:left w:val="single" w:sz="4" w:space="0" w:color="auto"/>
              <w:bottom w:val="single" w:sz="4" w:space="0" w:color="auto"/>
              <w:right w:val="single" w:sz="4" w:space="0" w:color="auto"/>
            </w:tcBorders>
            <w:hideMark/>
          </w:tcPr>
          <w:p w14:paraId="531529E4" w14:textId="77777777" w:rsidR="00EE1704" w:rsidRPr="007D632B" w:rsidRDefault="00EE1704" w:rsidP="002563C7">
            <w:pPr>
              <w:pStyle w:val="TAN"/>
              <w:rPr>
                <w:ins w:id="575" w:author="Waseem Ozan" w:date="2023-01-27T14:52:00Z"/>
                <w:snapToGrid w:val="0"/>
                <w:lang w:eastAsia="zh-CN"/>
              </w:rPr>
            </w:pPr>
            <w:ins w:id="576" w:author="Waseem Ozan" w:date="2023-01-27T14:52:00Z">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ins>
          </w:p>
          <w:p w14:paraId="6DF4E984" w14:textId="77777777" w:rsidR="00EE1704" w:rsidRPr="00885F53" w:rsidRDefault="00EE1704" w:rsidP="002563C7">
            <w:pPr>
              <w:pStyle w:val="TAN"/>
              <w:rPr>
                <w:ins w:id="577" w:author="Waseem Ozan" w:date="2023-01-27T14:52:00Z"/>
              </w:rPr>
            </w:pPr>
            <w:ins w:id="578" w:author="Waseem Ozan" w:date="2023-01-27T14:52:00Z">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4CAB6F5B" w14:textId="3B8E1670" w:rsidR="00EE1704" w:rsidRDefault="00EE1704" w:rsidP="00EE1704">
      <w:pPr>
        <w:pStyle w:val="TH"/>
        <w:rPr>
          <w:ins w:id="579" w:author="Waseem Ozan" w:date="2023-01-27T14:52:00Z"/>
        </w:rPr>
      </w:pPr>
      <w:ins w:id="580" w:author="Waseem Ozan" w:date="2023-01-27T14:52:00Z">
        <w:r w:rsidRPr="00885F53">
          <w:t xml:space="preserve">Table </w:t>
        </w:r>
        <w:r>
          <w:t>4.2B.2.10.9</w:t>
        </w:r>
        <w:r w:rsidRPr="00885F53">
          <w:t>-</w:t>
        </w:r>
        <w:r>
          <w:t>2</w:t>
        </w:r>
        <w:r w:rsidRPr="00885F53">
          <w:t xml:space="preserve">: </w:t>
        </w:r>
      </w:ins>
      <w:proofErr w:type="spellStart"/>
      <w:proofErr w:type="gramStart"/>
      <w:ins w:id="581" w:author="Waseem Ozan" w:date="2023-01-27T14:53:00Z">
        <w:r w:rsidRPr="00885F53">
          <w:t>T</w:t>
        </w:r>
        <w:r w:rsidRPr="00885F53">
          <w:rPr>
            <w:vertAlign w:val="subscript"/>
          </w:rPr>
          <w:t>detect,NR</w:t>
        </w:r>
        <w:proofErr w:type="spellEnd"/>
        <w:proofErr w:type="gram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ins>
      <w:ins w:id="582" w:author="Waseem Ozan" w:date="2023-01-27T14:52:00Z">
        <w:r w:rsidRPr="00F74563">
          <w:rPr>
            <w:lang w:val="en-US"/>
          </w:rPr>
          <w:t xml:space="preserve">for UEs fulfilling </w:t>
        </w:r>
        <w:r>
          <w:rPr>
            <w:lang w:val="en-US" w:eastAsia="zh-CN"/>
          </w:rPr>
          <w:t xml:space="preserve">low mobility </w:t>
        </w:r>
        <w:r>
          <w:rPr>
            <w:lang w:val="en-US"/>
          </w:rPr>
          <w:t xml:space="preserve">criterion for 2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EE1704" w:rsidRPr="00885F53" w14:paraId="5F535C38" w14:textId="77777777" w:rsidTr="002563C7">
        <w:trPr>
          <w:cantSplit/>
          <w:trHeight w:val="308"/>
          <w:jc w:val="center"/>
          <w:ins w:id="583" w:author="Waseem Ozan" w:date="2023-01-27T14:52:00Z"/>
        </w:trPr>
        <w:tc>
          <w:tcPr>
            <w:tcW w:w="0" w:type="auto"/>
            <w:tcBorders>
              <w:top w:val="single" w:sz="4" w:space="0" w:color="auto"/>
              <w:left w:val="single" w:sz="4" w:space="0" w:color="auto"/>
              <w:bottom w:val="nil"/>
              <w:right w:val="single" w:sz="4" w:space="0" w:color="auto"/>
            </w:tcBorders>
            <w:shd w:val="clear" w:color="auto" w:fill="auto"/>
            <w:hideMark/>
          </w:tcPr>
          <w:p w14:paraId="67DBC388" w14:textId="77777777" w:rsidR="00EE1704" w:rsidRPr="00885F53" w:rsidRDefault="00EE1704" w:rsidP="00EE1704">
            <w:pPr>
              <w:pStyle w:val="TAH"/>
              <w:rPr>
                <w:ins w:id="584" w:author="Waseem Ozan" w:date="2023-01-27T14:52:00Z"/>
              </w:rPr>
            </w:pPr>
            <w:ins w:id="585" w:author="Waseem Ozan" w:date="2023-01-27T14:52: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E93190" w14:textId="77777777" w:rsidR="00EE1704" w:rsidRPr="00885F53" w:rsidRDefault="00EE1704" w:rsidP="00EE1704">
            <w:pPr>
              <w:pStyle w:val="TAH"/>
              <w:rPr>
                <w:ins w:id="586" w:author="Waseem Ozan" w:date="2023-01-27T14:52:00Z"/>
              </w:rPr>
            </w:pPr>
            <w:ins w:id="587" w:author="Waseem Ozan" w:date="2023-01-27T14:52: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11F5680" w14:textId="30C13782" w:rsidR="00EE1704" w:rsidRPr="00885F53" w:rsidRDefault="00EE1704" w:rsidP="00EE1704">
            <w:pPr>
              <w:pStyle w:val="TAH"/>
              <w:rPr>
                <w:ins w:id="588" w:author="Waseem Ozan" w:date="2023-01-27T14:52:00Z"/>
              </w:rPr>
            </w:pPr>
            <w:proofErr w:type="spellStart"/>
            <w:proofErr w:type="gramStart"/>
            <w:ins w:id="589" w:author="Waseem Ozan" w:date="2023-01-27T14:54:00Z">
              <w:r w:rsidRPr="00885F53">
                <w:t>T</w:t>
              </w:r>
              <w:r w:rsidRPr="00885F53">
                <w:rPr>
                  <w:vertAlign w:val="subscript"/>
                </w:rPr>
                <w:t>detect,NR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A4649A3" w14:textId="5064575B" w:rsidR="00EE1704" w:rsidRPr="00885F53" w:rsidRDefault="00EE1704" w:rsidP="00EE1704">
            <w:pPr>
              <w:pStyle w:val="TAH"/>
              <w:rPr>
                <w:ins w:id="590" w:author="Waseem Ozan" w:date="2023-01-27T14:52:00Z"/>
              </w:rPr>
            </w:pPr>
            <w:proofErr w:type="spellStart"/>
            <w:proofErr w:type="gramStart"/>
            <w:ins w:id="591" w:author="Waseem Ozan" w:date="2023-01-27T14:54:00Z">
              <w:r w:rsidRPr="00885F53">
                <w:t>T</w:t>
              </w:r>
              <w:r w:rsidRPr="00885F53">
                <w:rPr>
                  <w:vertAlign w:val="subscript"/>
                </w:rPr>
                <w:t>measure,NR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0E1CB9B" w14:textId="77777777" w:rsidR="00EE1704" w:rsidRPr="00885F53" w:rsidRDefault="00EE1704" w:rsidP="00EE1704">
            <w:pPr>
              <w:pStyle w:val="TAH"/>
              <w:rPr>
                <w:ins w:id="592" w:author="Waseem Ozan" w:date="2023-01-27T14:54:00Z"/>
                <w:vertAlign w:val="subscript"/>
              </w:rPr>
            </w:pPr>
            <w:proofErr w:type="spellStart"/>
            <w:proofErr w:type="gramStart"/>
            <w:ins w:id="593" w:author="Waseem Ozan" w:date="2023-01-27T14:54:00Z">
              <w:r w:rsidRPr="00885F53">
                <w:t>T</w:t>
              </w:r>
              <w:r w:rsidRPr="00885F53">
                <w:rPr>
                  <w:vertAlign w:val="subscript"/>
                </w:rPr>
                <w:t>evaluate,NR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ins>
          </w:p>
          <w:p w14:paraId="7AF3355E" w14:textId="514CEE59" w:rsidR="00EE1704" w:rsidRPr="00885F53" w:rsidRDefault="00EE1704" w:rsidP="00EE1704">
            <w:pPr>
              <w:pStyle w:val="TAH"/>
              <w:rPr>
                <w:ins w:id="594" w:author="Waseem Ozan" w:date="2023-01-27T14:52:00Z"/>
              </w:rPr>
            </w:pPr>
            <w:ins w:id="595" w:author="Waseem Ozan" w:date="2023-01-27T14:54:00Z">
              <w:r w:rsidRPr="00885F53">
                <w:t>[s] (number of DRX cycles)</w:t>
              </w:r>
            </w:ins>
          </w:p>
        </w:tc>
      </w:tr>
      <w:tr w:rsidR="00EE1704" w:rsidRPr="00885F53" w14:paraId="09B605F2" w14:textId="77777777" w:rsidTr="002563C7">
        <w:trPr>
          <w:cantSplit/>
          <w:trHeight w:val="308"/>
          <w:jc w:val="center"/>
          <w:ins w:id="596" w:author="Waseem Ozan" w:date="2023-01-27T14:5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05C0F7" w14:textId="77777777" w:rsidR="00EE1704" w:rsidRPr="00885F53" w:rsidRDefault="00EE1704" w:rsidP="002563C7">
            <w:pPr>
              <w:pStyle w:val="TAH"/>
              <w:rPr>
                <w:ins w:id="597"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23C8776F" w14:textId="77777777" w:rsidR="00EE1704" w:rsidRPr="00885F53" w:rsidRDefault="00EE1704" w:rsidP="002563C7">
            <w:pPr>
              <w:pStyle w:val="TAH"/>
              <w:rPr>
                <w:ins w:id="598" w:author="Waseem Ozan" w:date="2023-01-27T14:52:00Z"/>
              </w:rPr>
            </w:pPr>
            <w:ins w:id="599" w:author="Waseem Ozan" w:date="2023-01-27T14:52: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5C9A9D89" w14:textId="77777777" w:rsidR="00EE1704" w:rsidRPr="00885F53" w:rsidRDefault="00EE1704" w:rsidP="002563C7">
            <w:pPr>
              <w:pStyle w:val="TAH"/>
              <w:rPr>
                <w:ins w:id="600" w:author="Waseem Ozan" w:date="2023-01-27T14:52:00Z"/>
                <w:vertAlign w:val="superscript"/>
              </w:rPr>
            </w:pPr>
            <w:ins w:id="601" w:author="Waseem Ozan" w:date="2023-01-27T14:52: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A8429" w14:textId="77777777" w:rsidR="00EE1704" w:rsidRPr="00885F53" w:rsidRDefault="00EE1704" w:rsidP="002563C7">
            <w:pPr>
              <w:pStyle w:val="TAH"/>
              <w:rPr>
                <w:ins w:id="602" w:author="Waseem Ozan" w:date="2023-01-27T14: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E83E" w14:textId="77777777" w:rsidR="00EE1704" w:rsidRPr="00885F53" w:rsidRDefault="00EE1704" w:rsidP="002563C7">
            <w:pPr>
              <w:pStyle w:val="TAH"/>
              <w:rPr>
                <w:ins w:id="603" w:author="Waseem Ozan" w:date="2023-01-27T14: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67A14" w14:textId="77777777" w:rsidR="00EE1704" w:rsidRPr="00885F53" w:rsidRDefault="00EE1704" w:rsidP="002563C7">
            <w:pPr>
              <w:pStyle w:val="TAH"/>
              <w:rPr>
                <w:ins w:id="604" w:author="Waseem Ozan" w:date="2023-01-27T14:52:00Z"/>
              </w:rPr>
            </w:pPr>
          </w:p>
        </w:tc>
      </w:tr>
      <w:tr w:rsidR="00EE1704" w:rsidRPr="00EA7096" w14:paraId="4F55C181" w14:textId="77777777" w:rsidTr="002563C7">
        <w:trPr>
          <w:cantSplit/>
          <w:jc w:val="center"/>
          <w:ins w:id="605"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70EBCA1" w14:textId="77777777" w:rsidR="00EE1704" w:rsidRPr="00885F53" w:rsidRDefault="00EE1704" w:rsidP="002563C7">
            <w:pPr>
              <w:pStyle w:val="TAC"/>
              <w:rPr>
                <w:ins w:id="606" w:author="Waseem Ozan" w:date="2023-01-27T14:52:00Z"/>
              </w:rPr>
            </w:pPr>
            <w:ins w:id="607" w:author="Waseem Ozan" w:date="2023-01-27T14:52:00Z">
              <w:r w:rsidRPr="00885F53">
                <w:t>0.32</w:t>
              </w:r>
            </w:ins>
          </w:p>
        </w:tc>
        <w:tc>
          <w:tcPr>
            <w:tcW w:w="0" w:type="auto"/>
            <w:tcBorders>
              <w:top w:val="single" w:sz="4" w:space="0" w:color="auto"/>
              <w:left w:val="single" w:sz="4" w:space="0" w:color="auto"/>
              <w:bottom w:val="nil"/>
              <w:right w:val="single" w:sz="4" w:space="0" w:color="auto"/>
            </w:tcBorders>
            <w:hideMark/>
          </w:tcPr>
          <w:p w14:paraId="7B672A4D" w14:textId="77777777" w:rsidR="00EE1704" w:rsidRPr="00885F53" w:rsidRDefault="00EE1704" w:rsidP="002563C7">
            <w:pPr>
              <w:pStyle w:val="TAC"/>
              <w:rPr>
                <w:ins w:id="608" w:author="Waseem Ozan" w:date="2023-01-27T14:52:00Z"/>
              </w:rPr>
            </w:pPr>
            <w:ins w:id="609" w:author="Waseem Ozan" w:date="2023-01-27T14:52: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3FCEC68E" w14:textId="77777777" w:rsidR="00EE1704" w:rsidRPr="00885F53" w:rsidRDefault="00EE1704" w:rsidP="002563C7">
            <w:pPr>
              <w:pStyle w:val="TAC"/>
              <w:rPr>
                <w:ins w:id="610" w:author="Waseem Ozan" w:date="2023-01-27T14:52:00Z"/>
              </w:rPr>
            </w:pPr>
            <w:ins w:id="611" w:author="Waseem Ozan" w:date="2023-01-27T14:52: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7AA415B7" w14:textId="77777777" w:rsidR="00EE1704" w:rsidRPr="00950DA1" w:rsidRDefault="00EE1704" w:rsidP="002563C7">
            <w:pPr>
              <w:pStyle w:val="TAC"/>
              <w:rPr>
                <w:ins w:id="612" w:author="Waseem Ozan" w:date="2023-01-27T14:52:00Z"/>
                <w:lang w:val="sv-SE"/>
              </w:rPr>
            </w:pPr>
            <w:ins w:id="613" w:author="Waseem Ozan" w:date="2023-01-27T14:52:00Z">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3E20F69" w14:textId="77777777" w:rsidR="00EE1704" w:rsidRPr="00950DA1" w:rsidRDefault="00EE1704" w:rsidP="002563C7">
            <w:pPr>
              <w:pStyle w:val="TAC"/>
              <w:rPr>
                <w:ins w:id="614" w:author="Waseem Ozan" w:date="2023-01-27T14:52:00Z"/>
                <w:lang w:val="sv-SE"/>
              </w:rPr>
            </w:pPr>
            <w:ins w:id="615" w:author="Waseem Ozan" w:date="2023-01-27T14:52:00Z">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275E16D" w14:textId="77777777" w:rsidR="00EE1704" w:rsidRPr="00950DA1" w:rsidRDefault="00EE1704" w:rsidP="002563C7">
            <w:pPr>
              <w:pStyle w:val="TAC"/>
              <w:rPr>
                <w:ins w:id="616" w:author="Waseem Ozan" w:date="2023-01-27T14:52:00Z"/>
                <w:lang w:val="sv-SE"/>
              </w:rPr>
            </w:pPr>
            <w:ins w:id="617" w:author="Waseem Ozan" w:date="2023-01-27T14:52:00Z">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ins>
          </w:p>
        </w:tc>
      </w:tr>
      <w:tr w:rsidR="00EE1704" w:rsidRPr="00885F53" w14:paraId="05DD15A9" w14:textId="77777777" w:rsidTr="002563C7">
        <w:trPr>
          <w:cantSplit/>
          <w:jc w:val="center"/>
          <w:ins w:id="618"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7ED4077" w14:textId="77777777" w:rsidR="00EE1704" w:rsidRPr="00885F53" w:rsidRDefault="00EE1704" w:rsidP="002563C7">
            <w:pPr>
              <w:pStyle w:val="TAC"/>
              <w:rPr>
                <w:ins w:id="619" w:author="Waseem Ozan" w:date="2023-01-27T14:52:00Z"/>
              </w:rPr>
            </w:pPr>
            <w:ins w:id="620" w:author="Waseem Ozan" w:date="2023-01-27T14:52:00Z">
              <w:r w:rsidRPr="00885F53">
                <w:t>0.64</w:t>
              </w:r>
            </w:ins>
          </w:p>
        </w:tc>
        <w:tc>
          <w:tcPr>
            <w:tcW w:w="0" w:type="auto"/>
            <w:tcBorders>
              <w:top w:val="nil"/>
              <w:left w:val="single" w:sz="4" w:space="0" w:color="auto"/>
              <w:bottom w:val="nil"/>
              <w:right w:val="single" w:sz="4" w:space="0" w:color="auto"/>
            </w:tcBorders>
            <w:hideMark/>
          </w:tcPr>
          <w:p w14:paraId="53CEDD76" w14:textId="77777777" w:rsidR="00EE1704" w:rsidRPr="00885F53" w:rsidRDefault="00EE1704" w:rsidP="002563C7">
            <w:pPr>
              <w:pStyle w:val="TAC"/>
              <w:rPr>
                <w:ins w:id="621"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4212D59A" w14:textId="77777777" w:rsidR="00EE1704" w:rsidRPr="00885F53" w:rsidRDefault="00EE1704" w:rsidP="002563C7">
            <w:pPr>
              <w:pStyle w:val="TAC"/>
              <w:rPr>
                <w:ins w:id="622" w:author="Waseem Ozan" w:date="2023-01-27T14:52:00Z"/>
              </w:rPr>
            </w:pPr>
            <w:ins w:id="623" w:author="Waseem Ozan" w:date="2023-01-27T14:52: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679957B3" w14:textId="77777777" w:rsidR="00EE1704" w:rsidRPr="00885F53" w:rsidRDefault="00EE1704" w:rsidP="002563C7">
            <w:pPr>
              <w:pStyle w:val="TAC"/>
              <w:rPr>
                <w:ins w:id="624" w:author="Waseem Ozan" w:date="2023-01-27T14:52:00Z"/>
              </w:rPr>
            </w:pPr>
            <w:ins w:id="625" w:author="Waseem Ozan" w:date="2023-01-27T14:52:00Z">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00C6574E" w14:textId="77777777" w:rsidR="00EE1704" w:rsidRPr="00885F53" w:rsidRDefault="00EE1704" w:rsidP="002563C7">
            <w:pPr>
              <w:pStyle w:val="TAC"/>
              <w:rPr>
                <w:ins w:id="626" w:author="Waseem Ozan" w:date="2023-01-27T14:52:00Z"/>
              </w:rPr>
            </w:pPr>
            <w:ins w:id="627" w:author="Waseem Ozan" w:date="2023-01-27T14:52:00Z">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41006AE" w14:textId="77777777" w:rsidR="00EE1704" w:rsidRPr="00885F53" w:rsidRDefault="00EE1704" w:rsidP="002563C7">
            <w:pPr>
              <w:pStyle w:val="TAC"/>
              <w:rPr>
                <w:ins w:id="628" w:author="Waseem Ozan" w:date="2023-01-27T14:52:00Z"/>
              </w:rPr>
            </w:pPr>
            <w:ins w:id="629" w:author="Waseem Ozan" w:date="2023-01-27T14:52:00Z">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ins>
          </w:p>
        </w:tc>
      </w:tr>
      <w:tr w:rsidR="00EE1704" w:rsidRPr="00885F53" w14:paraId="1EEA9DCB" w14:textId="77777777" w:rsidTr="002563C7">
        <w:trPr>
          <w:cantSplit/>
          <w:jc w:val="center"/>
          <w:ins w:id="630"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0D94A82C" w14:textId="77777777" w:rsidR="00EE1704" w:rsidRPr="00885F53" w:rsidRDefault="00EE1704" w:rsidP="002563C7">
            <w:pPr>
              <w:pStyle w:val="TAC"/>
              <w:rPr>
                <w:ins w:id="631" w:author="Waseem Ozan" w:date="2023-01-27T14:52:00Z"/>
              </w:rPr>
            </w:pPr>
            <w:ins w:id="632" w:author="Waseem Ozan" w:date="2023-01-27T14:52:00Z">
              <w:r w:rsidRPr="00885F53">
                <w:t>1.28</w:t>
              </w:r>
            </w:ins>
          </w:p>
        </w:tc>
        <w:tc>
          <w:tcPr>
            <w:tcW w:w="0" w:type="auto"/>
            <w:tcBorders>
              <w:top w:val="nil"/>
              <w:left w:val="single" w:sz="4" w:space="0" w:color="auto"/>
              <w:bottom w:val="nil"/>
              <w:right w:val="single" w:sz="4" w:space="0" w:color="auto"/>
            </w:tcBorders>
            <w:hideMark/>
          </w:tcPr>
          <w:p w14:paraId="1B04672B" w14:textId="77777777" w:rsidR="00EE1704" w:rsidRPr="00885F53" w:rsidRDefault="00EE1704" w:rsidP="002563C7">
            <w:pPr>
              <w:pStyle w:val="TAC"/>
              <w:rPr>
                <w:ins w:id="633"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12F6A588" w14:textId="77777777" w:rsidR="00EE1704" w:rsidRPr="00885F53" w:rsidRDefault="00EE1704" w:rsidP="002563C7">
            <w:pPr>
              <w:pStyle w:val="TAC"/>
              <w:rPr>
                <w:ins w:id="634" w:author="Waseem Ozan" w:date="2023-01-27T14:52:00Z"/>
              </w:rPr>
            </w:pPr>
            <w:ins w:id="635" w:author="Waseem Ozan" w:date="2023-01-27T14:52: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1B38FBC5" w14:textId="77777777" w:rsidR="00EE1704" w:rsidRPr="00885F53" w:rsidRDefault="00EE1704" w:rsidP="002563C7">
            <w:pPr>
              <w:pStyle w:val="TAC"/>
              <w:rPr>
                <w:ins w:id="636" w:author="Waseem Ozan" w:date="2023-01-27T14:52:00Z"/>
              </w:rPr>
            </w:pPr>
            <w:ins w:id="637" w:author="Waseem Ozan" w:date="2023-01-27T14:52:00Z">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41F723B" w14:textId="77777777" w:rsidR="00EE1704" w:rsidRPr="00885F53" w:rsidRDefault="00EE1704" w:rsidP="002563C7">
            <w:pPr>
              <w:pStyle w:val="TAC"/>
              <w:rPr>
                <w:ins w:id="638" w:author="Waseem Ozan" w:date="2023-01-27T14:52:00Z"/>
              </w:rPr>
            </w:pPr>
            <w:ins w:id="639" w:author="Waseem Ozan" w:date="2023-01-27T14:52:00Z">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56E2E14" w14:textId="77777777" w:rsidR="00EE1704" w:rsidRPr="00885F53" w:rsidRDefault="00EE1704" w:rsidP="002563C7">
            <w:pPr>
              <w:pStyle w:val="TAC"/>
              <w:rPr>
                <w:ins w:id="640" w:author="Waseem Ozan" w:date="2023-01-27T14:52:00Z"/>
              </w:rPr>
            </w:pPr>
            <w:ins w:id="641" w:author="Waseem Ozan" w:date="2023-01-27T14:52:00Z">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ins>
          </w:p>
        </w:tc>
      </w:tr>
      <w:tr w:rsidR="00EE1704" w:rsidRPr="00885F53" w14:paraId="575D6123" w14:textId="77777777" w:rsidTr="002563C7">
        <w:trPr>
          <w:cantSplit/>
          <w:jc w:val="center"/>
          <w:ins w:id="642"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9B43736" w14:textId="77777777" w:rsidR="00EE1704" w:rsidRPr="00885F53" w:rsidRDefault="00EE1704" w:rsidP="002563C7">
            <w:pPr>
              <w:pStyle w:val="TAC"/>
              <w:rPr>
                <w:ins w:id="643" w:author="Waseem Ozan" w:date="2023-01-27T14:52:00Z"/>
              </w:rPr>
            </w:pPr>
            <w:ins w:id="644" w:author="Waseem Ozan" w:date="2023-01-27T14:52:00Z">
              <w:r w:rsidRPr="00885F53">
                <w:t>2.56</w:t>
              </w:r>
            </w:ins>
          </w:p>
        </w:tc>
        <w:tc>
          <w:tcPr>
            <w:tcW w:w="0" w:type="auto"/>
            <w:tcBorders>
              <w:top w:val="nil"/>
              <w:left w:val="single" w:sz="4" w:space="0" w:color="auto"/>
              <w:bottom w:val="single" w:sz="4" w:space="0" w:color="auto"/>
              <w:right w:val="single" w:sz="4" w:space="0" w:color="auto"/>
            </w:tcBorders>
            <w:hideMark/>
          </w:tcPr>
          <w:p w14:paraId="01B6CA85" w14:textId="77777777" w:rsidR="00EE1704" w:rsidRPr="00885F53" w:rsidRDefault="00EE1704" w:rsidP="002563C7">
            <w:pPr>
              <w:pStyle w:val="TAC"/>
              <w:rPr>
                <w:ins w:id="645"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5C83F0C2" w14:textId="77777777" w:rsidR="00EE1704" w:rsidRPr="00885F53" w:rsidRDefault="00EE1704" w:rsidP="002563C7">
            <w:pPr>
              <w:pStyle w:val="TAC"/>
              <w:rPr>
                <w:ins w:id="646" w:author="Waseem Ozan" w:date="2023-01-27T14:52:00Z"/>
                <w:rFonts w:cs="Arial"/>
                <w:lang w:eastAsia="zh-CN"/>
              </w:rPr>
            </w:pPr>
            <w:ins w:id="647" w:author="Waseem Ozan" w:date="2023-01-27T14:52: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CB83545" w14:textId="77777777" w:rsidR="00EE1704" w:rsidRPr="00885F53" w:rsidRDefault="00EE1704" w:rsidP="002563C7">
            <w:pPr>
              <w:pStyle w:val="TAC"/>
              <w:rPr>
                <w:ins w:id="648" w:author="Waseem Ozan" w:date="2023-01-27T14:52:00Z"/>
              </w:rPr>
            </w:pPr>
            <w:ins w:id="649" w:author="Waseem Ozan" w:date="2023-01-27T14:52:00Z">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1E06D09" w14:textId="77777777" w:rsidR="00EE1704" w:rsidRPr="00885F53" w:rsidRDefault="00EE1704" w:rsidP="002563C7">
            <w:pPr>
              <w:pStyle w:val="TAC"/>
              <w:rPr>
                <w:ins w:id="650" w:author="Waseem Ozan" w:date="2023-01-27T14:52:00Z"/>
              </w:rPr>
            </w:pPr>
            <w:ins w:id="651" w:author="Waseem Ozan" w:date="2023-01-27T14:52:00Z">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9C3CB5C" w14:textId="77777777" w:rsidR="00EE1704" w:rsidRPr="00885F53" w:rsidRDefault="00EE1704" w:rsidP="002563C7">
            <w:pPr>
              <w:pStyle w:val="TAC"/>
              <w:rPr>
                <w:ins w:id="652" w:author="Waseem Ozan" w:date="2023-01-27T14:52:00Z"/>
              </w:rPr>
            </w:pPr>
            <w:ins w:id="653" w:author="Waseem Ozan" w:date="2023-01-27T14:52:00Z">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ins>
          </w:p>
        </w:tc>
      </w:tr>
      <w:tr w:rsidR="00EE1704" w:rsidRPr="00885F53" w14:paraId="548DDDDC" w14:textId="77777777" w:rsidTr="002563C7">
        <w:trPr>
          <w:cantSplit/>
          <w:jc w:val="center"/>
          <w:ins w:id="654" w:author="Waseem Ozan" w:date="2023-01-27T14:52:00Z"/>
        </w:trPr>
        <w:tc>
          <w:tcPr>
            <w:tcW w:w="0" w:type="auto"/>
            <w:gridSpan w:val="6"/>
            <w:tcBorders>
              <w:top w:val="single" w:sz="4" w:space="0" w:color="auto"/>
              <w:left w:val="single" w:sz="4" w:space="0" w:color="auto"/>
              <w:bottom w:val="single" w:sz="4" w:space="0" w:color="auto"/>
              <w:right w:val="single" w:sz="4" w:space="0" w:color="auto"/>
            </w:tcBorders>
            <w:hideMark/>
          </w:tcPr>
          <w:p w14:paraId="346457F4" w14:textId="77777777" w:rsidR="00EE1704" w:rsidRPr="00885F53" w:rsidRDefault="00EE1704" w:rsidP="002563C7">
            <w:pPr>
              <w:pStyle w:val="TAN"/>
              <w:rPr>
                <w:ins w:id="655" w:author="Waseem Ozan" w:date="2023-01-27T14:52:00Z"/>
                <w:snapToGrid w:val="0"/>
                <w:lang w:eastAsia="zh-CN"/>
              </w:rPr>
            </w:pPr>
            <w:ins w:id="656" w:author="Waseem Ozan" w:date="2023-01-27T14:52:00Z">
              <w:r w:rsidRPr="00885F53">
                <w:rPr>
                  <w:snapToGrid w:val="0"/>
                  <w:lang w:eastAsia="zh-CN"/>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088EF620" w14:textId="77777777" w:rsidR="00EE1704" w:rsidRPr="007D632B" w:rsidRDefault="00EE1704" w:rsidP="002563C7">
            <w:pPr>
              <w:pStyle w:val="TAN"/>
              <w:rPr>
                <w:ins w:id="657" w:author="Waseem Ozan" w:date="2023-01-27T14:52:00Z"/>
                <w:snapToGrid w:val="0"/>
                <w:lang w:eastAsia="zh-CN"/>
              </w:rPr>
            </w:pPr>
            <w:ins w:id="658" w:author="Waseem Ozan" w:date="2023-01-27T14:52:00Z">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6F84CBDD" w14:textId="77777777" w:rsidR="00EE1704" w:rsidRPr="00885F53" w:rsidRDefault="00EE1704" w:rsidP="002563C7">
            <w:pPr>
              <w:pStyle w:val="TAN"/>
              <w:rPr>
                <w:ins w:id="659" w:author="Waseem Ozan" w:date="2023-01-27T14:52:00Z"/>
              </w:rPr>
            </w:pPr>
            <w:ins w:id="660" w:author="Waseem Ozan" w:date="2023-01-27T14:52:00Z">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2E723ABE" w14:textId="77777777" w:rsidR="00F579AA" w:rsidRDefault="00F579AA" w:rsidP="00F579AA">
      <w:pPr>
        <w:rPr>
          <w:ins w:id="661" w:author="Waseem Ozan" w:date="2023-01-27T12:08:00Z"/>
          <w:lang w:eastAsia="zh-CN"/>
        </w:rPr>
      </w:pPr>
    </w:p>
    <w:p w14:paraId="6F444670" w14:textId="439E854F" w:rsidR="00F579AA" w:rsidRDefault="0075325F" w:rsidP="00F579AA">
      <w:pPr>
        <w:pStyle w:val="Heading5"/>
        <w:rPr>
          <w:ins w:id="662" w:author="Waseem Ozan" w:date="2023-01-27T12:08:00Z"/>
          <w:lang w:val="en-US" w:eastAsia="zh-CN"/>
        </w:rPr>
      </w:pPr>
      <w:ins w:id="663" w:author="Waseem Ozan" w:date="2023-01-27T12:11:00Z">
        <w:r>
          <w:rPr>
            <w:lang w:val="en-US" w:eastAsia="zh-CN"/>
          </w:rPr>
          <w:t>4.2B.</w:t>
        </w:r>
      </w:ins>
      <w:ins w:id="664" w:author="Waseem Ozan" w:date="2023-01-27T12:08:00Z">
        <w:r w:rsidR="00F579AA">
          <w:rPr>
            <w:lang w:val="en-US" w:eastAsia="zh-CN"/>
          </w:rPr>
          <w:t>2</w:t>
        </w:r>
      </w:ins>
      <w:ins w:id="665" w:author="Waseem Ozan" w:date="2023-01-27T14:22:00Z">
        <w:r w:rsidR="00D04289">
          <w:rPr>
            <w:lang w:val="en-US" w:eastAsia="zh-CN"/>
          </w:rPr>
          <w:t>.10.10</w:t>
        </w:r>
      </w:ins>
      <w:ins w:id="666" w:author="Waseem Ozan" w:date="2023-01-27T12:08:00Z">
        <w:r w:rsidR="00F579AA" w:rsidRPr="00885F53">
          <w:rPr>
            <w:lang w:val="en-US" w:eastAsia="zh-CN"/>
          </w:rPr>
          <w:tab/>
        </w:r>
        <w:r w:rsidR="00F579AA">
          <w:rPr>
            <w:lang w:val="en-US" w:eastAsia="zh-CN"/>
          </w:rPr>
          <w:t>Measurements for UE fulfilling not-at-cell edge criterion</w:t>
        </w:r>
      </w:ins>
    </w:p>
    <w:p w14:paraId="294F3877" w14:textId="77777777" w:rsidR="00F579AA" w:rsidRDefault="00F579AA" w:rsidP="00F579AA">
      <w:pPr>
        <w:rPr>
          <w:ins w:id="667" w:author="Waseem Ozan" w:date="2023-01-27T12:08:00Z"/>
          <w:rFonts w:eastAsiaTheme="minorEastAsia"/>
          <w:lang w:eastAsia="zh-CN"/>
        </w:rPr>
      </w:pPr>
      <w:ins w:id="668" w:author="Waseem Ozan" w:date="2023-01-27T12:08:00Z">
        <w:r w:rsidRPr="00885F53">
          <w:rPr>
            <w:lang w:val="en-US" w:eastAsia="zh-CN"/>
          </w:rPr>
          <w:t xml:space="preserve">This clause contains requirements </w:t>
        </w:r>
        <w:r>
          <w:rPr>
            <w:rFonts w:eastAsiaTheme="minorEastAsia"/>
            <w:lang w:eastAsia="zh-CN"/>
          </w:rPr>
          <w:t>for measurements on inter-frequency NR cells provided that:</w:t>
        </w:r>
      </w:ins>
    </w:p>
    <w:p w14:paraId="5F35F7C8" w14:textId="77777777" w:rsidR="00F579AA" w:rsidRPr="00AD77EE" w:rsidRDefault="00F579AA" w:rsidP="00F579AA">
      <w:pPr>
        <w:pStyle w:val="B10"/>
        <w:rPr>
          <w:ins w:id="669" w:author="Waseem Ozan" w:date="2023-01-27T12:08:00Z"/>
          <w:lang w:eastAsia="zh-CN"/>
        </w:rPr>
      </w:pPr>
      <w:ins w:id="670" w:author="Waseem Ozan" w:date="2023-01-27T12:08:00Z">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ins>
    </w:p>
    <w:p w14:paraId="346FA998" w14:textId="77777777" w:rsidR="00F579AA" w:rsidRPr="00AD77EE" w:rsidRDefault="00F579AA" w:rsidP="00F579AA">
      <w:pPr>
        <w:pStyle w:val="B10"/>
        <w:rPr>
          <w:ins w:id="671" w:author="Waseem Ozan" w:date="2023-01-27T12:08:00Z"/>
          <w:lang w:eastAsia="zh-CN"/>
        </w:rPr>
      </w:pPr>
      <w:ins w:id="672" w:author="Waseem Ozan" w:date="2023-01-27T12:08: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3ACA0250" w14:textId="77777777" w:rsidR="00F579AA" w:rsidRPr="00AD77EE" w:rsidRDefault="00F579AA" w:rsidP="00F579AA">
      <w:pPr>
        <w:pStyle w:val="B10"/>
        <w:rPr>
          <w:ins w:id="673" w:author="Waseem Ozan" w:date="2023-01-27T12:08:00Z"/>
          <w:lang w:eastAsia="zh-CN"/>
        </w:rPr>
      </w:pPr>
      <w:ins w:id="674" w:author="Waseem Ozan" w:date="2023-01-27T12:08:00Z">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ins>
    </w:p>
    <w:p w14:paraId="6B5CB31E" w14:textId="21345CFD" w:rsidR="00F579AA" w:rsidRDefault="00F579AA" w:rsidP="00F579AA">
      <w:pPr>
        <w:rPr>
          <w:ins w:id="675" w:author="Waseem Ozan" w:date="2023-01-27T12:08:00Z"/>
          <w:noProof/>
        </w:rPr>
      </w:pPr>
      <w:ins w:id="676" w:author="Waseem Ozan" w:date="2023-01-27T12:08: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ins>
      <w:ins w:id="677" w:author="Waseem Ozan" w:date="2023-01-27T12:11:00Z">
        <w:r w:rsidR="0075325F">
          <w:t>4.2B.</w:t>
        </w:r>
      </w:ins>
      <w:ins w:id="678" w:author="Waseem Ozan" w:date="2023-01-27T12:08:00Z">
        <w:r>
          <w:t>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5E5067D4" w14:textId="6B2EED9F" w:rsidR="00F579AA" w:rsidRDefault="00F579AA" w:rsidP="00F579AA">
      <w:pPr>
        <w:pStyle w:val="B10"/>
        <w:rPr>
          <w:ins w:id="679" w:author="Waseem Ozan" w:date="2023-01-27T12:08:00Z"/>
        </w:rPr>
      </w:pPr>
      <w:ins w:id="680" w:author="Waseem Ozan" w:date="2023-01-27T12:08: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ins>
      <w:proofErr w:type="spellEnd"/>
      <w:ins w:id="681" w:author="Waseem Ozan" w:date="2023-01-27T15:59:00Z">
        <w:r w:rsidR="007C6A6B" w:rsidRPr="007C6A6B">
          <w:rPr>
            <w:vertAlign w:val="subscript"/>
          </w:rPr>
          <w:t xml:space="preserve"> </w:t>
        </w:r>
        <w:proofErr w:type="spellStart"/>
        <w:r w:rsidR="007C6A6B">
          <w:rPr>
            <w:vertAlign w:val="subscript"/>
          </w:rPr>
          <w:t>RedCap</w:t>
        </w:r>
        <w:proofErr w:type="spellEnd"/>
        <w:r w:rsidR="007C6A6B" w:rsidRPr="00736EB3">
          <w:rPr>
            <w:rFonts w:cs="v4.2.0"/>
            <w:vertAlign w:val="subscript"/>
          </w:rPr>
          <w:t xml:space="preserve"> </w:t>
        </w:r>
      </w:ins>
      <w:ins w:id="682" w:author="Waseem Ozan" w:date="2023-01-27T12:08:00Z">
        <w:r w:rsidRPr="00736EB3">
          <w:rPr>
            <w:rFonts w:cs="v4.2.0"/>
            <w:vertAlign w:val="subscript"/>
          </w:rPr>
          <w:t>Relax</w:t>
        </w:r>
        <w:r w:rsidRPr="00885F53">
          <w:rPr>
            <w:i/>
            <w:vertAlign w:val="subscript"/>
          </w:rPr>
          <w:t xml:space="preserve"> </w:t>
        </w:r>
        <w:r>
          <w:t xml:space="preserve">as specified in </w:t>
        </w:r>
        <w:r w:rsidRPr="00AD77EE">
          <w:t xml:space="preserve">Table </w:t>
        </w:r>
      </w:ins>
      <w:ins w:id="683" w:author="Waseem Ozan" w:date="2023-01-27T12:11:00Z">
        <w:r w:rsidR="0075325F">
          <w:t>4.2B.</w:t>
        </w:r>
      </w:ins>
      <w:ins w:id="684" w:author="Waseem Ozan" w:date="2023-01-27T12:08:00Z">
        <w:r>
          <w:t>2</w:t>
        </w:r>
      </w:ins>
      <w:ins w:id="685" w:author="Waseem Ozan" w:date="2023-01-27T14:22:00Z">
        <w:r w:rsidR="00D04289">
          <w:t>.10.10</w:t>
        </w:r>
      </w:ins>
      <w:ins w:id="686" w:author="Waseem Ozan" w:date="2023-01-27T12:08:00Z">
        <w:r w:rsidRPr="00AD77EE">
          <w:t>-1</w:t>
        </w:r>
      </w:ins>
      <w:ins w:id="687" w:author="Waseem Ozan" w:date="2023-01-27T14:59:00Z">
        <w:r w:rsidR="00641AE6" w:rsidRPr="00641AE6">
          <w:t xml:space="preserve"> </w:t>
        </w:r>
        <w:r w:rsidR="00641AE6">
          <w:t xml:space="preserve">and </w:t>
        </w:r>
        <w:r w:rsidR="00641AE6" w:rsidRPr="00AD77EE">
          <w:t xml:space="preserve">Table </w:t>
        </w:r>
        <w:r w:rsidR="00641AE6">
          <w:t>4.2B.2.10.10</w:t>
        </w:r>
        <w:r w:rsidR="00641AE6" w:rsidRPr="00AD77EE">
          <w:t>-</w:t>
        </w:r>
        <w:r w:rsidR="00641AE6">
          <w:t xml:space="preserve">2 </w:t>
        </w:r>
        <w:r w:rsidR="00641AE6">
          <w:rPr>
            <w:lang w:val="en-US"/>
          </w:rPr>
          <w:t xml:space="preserve">for 1 Rx </w:t>
        </w:r>
        <w:proofErr w:type="spellStart"/>
        <w:r w:rsidR="00641AE6">
          <w:rPr>
            <w:lang w:val="en-US"/>
          </w:rPr>
          <w:t>RedCap</w:t>
        </w:r>
        <w:proofErr w:type="spellEnd"/>
        <w:r w:rsidR="00641AE6">
          <w:rPr>
            <w:lang w:val="en-US"/>
          </w:rPr>
          <w:t xml:space="preserve"> and 2 Rx </w:t>
        </w:r>
        <w:proofErr w:type="spellStart"/>
        <w:r w:rsidR="00641AE6">
          <w:rPr>
            <w:lang w:val="en-US"/>
          </w:rPr>
          <w:t>RedCap</w:t>
        </w:r>
        <w:proofErr w:type="spellEnd"/>
        <w:r w:rsidR="00641AE6">
          <w:rPr>
            <w:lang w:val="en-US"/>
          </w:rPr>
          <w:t xml:space="preserve"> respectively</w:t>
        </w:r>
      </w:ins>
      <w:ins w:id="688" w:author="Waseem Ozan" w:date="2023-01-27T12:08:00Z">
        <w:r w:rsidRPr="00AD77EE">
          <w:t>.</w:t>
        </w:r>
      </w:ins>
    </w:p>
    <w:p w14:paraId="4DAC1970" w14:textId="5D5AC6A2" w:rsidR="00F579AA" w:rsidRDefault="00F579AA" w:rsidP="00F579AA">
      <w:pPr>
        <w:pStyle w:val="B10"/>
        <w:rPr>
          <w:ins w:id="689" w:author="Waseem Ozan" w:date="2023-01-27T12:08:00Z"/>
        </w:rPr>
      </w:pPr>
      <w:ins w:id="690" w:author="Waseem Ozan" w:date="2023-01-27T12:08: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ins>
      <w:ins w:id="691" w:author="Waseem Ozan" w:date="2023-01-27T15:59:00Z">
        <w:r w:rsidR="007C6A6B">
          <w:rPr>
            <w:vertAlign w:val="subscript"/>
          </w:rPr>
          <w:t>RedCap</w:t>
        </w:r>
        <w:proofErr w:type="spellEnd"/>
        <w:r w:rsidR="007C6A6B" w:rsidRPr="00736EB3">
          <w:rPr>
            <w:rFonts w:cs="v4.2.0"/>
            <w:vertAlign w:val="subscript"/>
          </w:rPr>
          <w:t xml:space="preserve"> </w:t>
        </w:r>
      </w:ins>
      <w:ins w:id="692" w:author="Waseem Ozan" w:date="2023-01-27T12:08:00Z">
        <w:r w:rsidRPr="00736EB3">
          <w:rPr>
            <w:rFonts w:cs="v4.2.0"/>
            <w:vertAlign w:val="subscript"/>
          </w:rPr>
          <w:t>Relax</w:t>
        </w:r>
        <w:r w:rsidRPr="00885F53">
          <w:rPr>
            <w:rFonts w:cs="v4.2.0"/>
          </w:rPr>
          <w:t xml:space="preserve"> </w:t>
        </w:r>
        <w:r>
          <w:t xml:space="preserve">as specified in </w:t>
        </w:r>
        <w:r w:rsidRPr="00AD77EE">
          <w:t xml:space="preserve">Table </w:t>
        </w:r>
      </w:ins>
      <w:ins w:id="693" w:author="Waseem Ozan" w:date="2023-01-27T12:11:00Z">
        <w:r w:rsidR="0075325F">
          <w:t>4.2B.</w:t>
        </w:r>
      </w:ins>
      <w:ins w:id="694" w:author="Waseem Ozan" w:date="2023-01-27T12:08:00Z">
        <w:r>
          <w:t>2</w:t>
        </w:r>
      </w:ins>
      <w:ins w:id="695" w:author="Waseem Ozan" w:date="2023-01-27T14:22:00Z">
        <w:r w:rsidR="00D04289">
          <w:t>.10.10</w:t>
        </w:r>
      </w:ins>
      <w:ins w:id="696" w:author="Waseem Ozan" w:date="2023-01-27T12:08:00Z">
        <w:r w:rsidRPr="00AD77EE">
          <w:t>-1</w:t>
        </w:r>
      </w:ins>
      <w:ins w:id="697" w:author="Waseem Ozan" w:date="2023-01-27T14:59:00Z">
        <w:r w:rsidR="00641AE6" w:rsidRPr="00641AE6">
          <w:t xml:space="preserve"> </w:t>
        </w:r>
        <w:r w:rsidR="00641AE6">
          <w:t xml:space="preserve">and </w:t>
        </w:r>
        <w:r w:rsidR="00641AE6" w:rsidRPr="00AD77EE">
          <w:t xml:space="preserve">Table </w:t>
        </w:r>
        <w:r w:rsidR="00641AE6">
          <w:t>4.2B.2.10.10</w:t>
        </w:r>
        <w:r w:rsidR="00641AE6" w:rsidRPr="00AD77EE">
          <w:t>-</w:t>
        </w:r>
        <w:r w:rsidR="00641AE6">
          <w:t xml:space="preserve">2 </w:t>
        </w:r>
        <w:r w:rsidR="00641AE6">
          <w:rPr>
            <w:lang w:val="en-US"/>
          </w:rPr>
          <w:t xml:space="preserve">for 1 Rx </w:t>
        </w:r>
        <w:proofErr w:type="spellStart"/>
        <w:r w:rsidR="00641AE6">
          <w:rPr>
            <w:lang w:val="en-US"/>
          </w:rPr>
          <w:t>RedCap</w:t>
        </w:r>
        <w:proofErr w:type="spellEnd"/>
        <w:r w:rsidR="00641AE6">
          <w:rPr>
            <w:lang w:val="en-US"/>
          </w:rPr>
          <w:t xml:space="preserve"> and 2 Rx </w:t>
        </w:r>
        <w:proofErr w:type="spellStart"/>
        <w:r w:rsidR="00641AE6">
          <w:rPr>
            <w:lang w:val="en-US"/>
          </w:rPr>
          <w:t>RedCap</w:t>
        </w:r>
        <w:proofErr w:type="spellEnd"/>
        <w:r w:rsidR="00641AE6">
          <w:rPr>
            <w:lang w:val="en-US"/>
          </w:rPr>
          <w:t xml:space="preserve"> respectively</w:t>
        </w:r>
      </w:ins>
      <w:ins w:id="698" w:author="Waseem Ozan" w:date="2023-01-27T12:08:00Z">
        <w:r w:rsidRPr="00AD77EE">
          <w:t>.</w:t>
        </w:r>
      </w:ins>
    </w:p>
    <w:p w14:paraId="5E58CD54" w14:textId="3983CDAF" w:rsidR="00F579AA" w:rsidRDefault="00F579AA" w:rsidP="00F579AA">
      <w:pPr>
        <w:pStyle w:val="B10"/>
        <w:rPr>
          <w:ins w:id="699" w:author="Waseem Ozan" w:date="2023-01-27T12:08:00Z"/>
        </w:rPr>
      </w:pPr>
      <w:ins w:id="700" w:author="Waseem Ozan" w:date="2023-01-27T12:08:00Z">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ins>
      <w:ins w:id="701" w:author="Waseem Ozan" w:date="2023-01-27T15:59:00Z">
        <w:r w:rsidR="007C6A6B">
          <w:rPr>
            <w:vertAlign w:val="subscript"/>
          </w:rPr>
          <w:t>RedCap</w:t>
        </w:r>
        <w:proofErr w:type="spellEnd"/>
        <w:r w:rsidR="007C6A6B" w:rsidRPr="00736EB3">
          <w:rPr>
            <w:rFonts w:cs="v4.2.0"/>
            <w:vertAlign w:val="subscript"/>
          </w:rPr>
          <w:t xml:space="preserve"> </w:t>
        </w:r>
      </w:ins>
      <w:ins w:id="702" w:author="Waseem Ozan" w:date="2023-01-27T12:08:00Z">
        <w:r w:rsidRPr="00736EB3">
          <w:rPr>
            <w:rFonts w:cs="v4.2.0"/>
            <w:vertAlign w:val="subscript"/>
          </w:rPr>
          <w:t>Relax</w:t>
        </w:r>
        <w:r>
          <w:rPr>
            <w:rFonts w:cs="v4.2.0"/>
            <w:vertAlign w:val="subscript"/>
          </w:rPr>
          <w:t xml:space="preserve"> </w:t>
        </w:r>
        <w:r>
          <w:t xml:space="preserve">as specified in </w:t>
        </w:r>
        <w:r w:rsidRPr="00AD77EE">
          <w:t xml:space="preserve">Table </w:t>
        </w:r>
      </w:ins>
      <w:ins w:id="703" w:author="Waseem Ozan" w:date="2023-01-27T12:11:00Z">
        <w:r w:rsidR="0075325F">
          <w:t>4.2B.</w:t>
        </w:r>
      </w:ins>
      <w:ins w:id="704" w:author="Waseem Ozan" w:date="2023-01-27T12:08:00Z">
        <w:r>
          <w:t>2</w:t>
        </w:r>
      </w:ins>
      <w:ins w:id="705" w:author="Waseem Ozan" w:date="2023-01-27T14:22:00Z">
        <w:r w:rsidR="00D04289">
          <w:t>.10.10</w:t>
        </w:r>
      </w:ins>
      <w:ins w:id="706" w:author="Waseem Ozan" w:date="2023-01-27T12:08:00Z">
        <w:r w:rsidRPr="00AD77EE">
          <w:t>-1</w:t>
        </w:r>
      </w:ins>
      <w:ins w:id="707" w:author="Waseem Ozan" w:date="2023-01-27T14:59:00Z">
        <w:r w:rsidR="00641AE6" w:rsidRPr="00641AE6">
          <w:t xml:space="preserve"> </w:t>
        </w:r>
        <w:r w:rsidR="00641AE6">
          <w:t xml:space="preserve">and </w:t>
        </w:r>
        <w:r w:rsidR="00641AE6" w:rsidRPr="00AD77EE">
          <w:t xml:space="preserve">Table </w:t>
        </w:r>
        <w:r w:rsidR="00641AE6">
          <w:t>4.2B.2.10.10</w:t>
        </w:r>
        <w:r w:rsidR="00641AE6" w:rsidRPr="00AD77EE">
          <w:t>-</w:t>
        </w:r>
        <w:r w:rsidR="00641AE6">
          <w:t xml:space="preserve">2 </w:t>
        </w:r>
        <w:r w:rsidR="00641AE6">
          <w:rPr>
            <w:lang w:val="en-US"/>
          </w:rPr>
          <w:t xml:space="preserve">for 1 Rx </w:t>
        </w:r>
        <w:proofErr w:type="spellStart"/>
        <w:r w:rsidR="00641AE6">
          <w:rPr>
            <w:lang w:val="en-US"/>
          </w:rPr>
          <w:t>RedCap</w:t>
        </w:r>
        <w:proofErr w:type="spellEnd"/>
        <w:r w:rsidR="00641AE6">
          <w:rPr>
            <w:lang w:val="en-US"/>
          </w:rPr>
          <w:t xml:space="preserve"> and 2 Rx </w:t>
        </w:r>
        <w:proofErr w:type="spellStart"/>
        <w:r w:rsidR="00641AE6">
          <w:rPr>
            <w:lang w:val="en-US"/>
          </w:rPr>
          <w:t>RedCap</w:t>
        </w:r>
        <w:proofErr w:type="spellEnd"/>
        <w:r w:rsidR="00641AE6">
          <w:rPr>
            <w:lang w:val="en-US"/>
          </w:rPr>
          <w:t xml:space="preserve"> respectively</w:t>
        </w:r>
      </w:ins>
      <w:ins w:id="708" w:author="Waseem Ozan" w:date="2023-01-27T12:08:00Z">
        <w:r w:rsidRPr="00AD77EE">
          <w:t>.</w:t>
        </w:r>
      </w:ins>
    </w:p>
    <w:p w14:paraId="2D2B751B" w14:textId="740667CF" w:rsidR="00F579AA" w:rsidRDefault="00F579AA" w:rsidP="00F579AA">
      <w:pPr>
        <w:rPr>
          <w:ins w:id="709" w:author="Waseem Ozan" w:date="2023-01-27T12:08:00Z"/>
          <w:noProof/>
        </w:rPr>
      </w:pPr>
      <w:ins w:id="710" w:author="Waseem Ozan" w:date="2023-01-27T12:08:00Z">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ins>
      <w:ins w:id="711" w:author="Waseem Ozan" w:date="2023-01-27T12:11:00Z">
        <w:r w:rsidR="0075325F">
          <w:rPr>
            <w:noProof/>
          </w:rPr>
          <w:t>4.2B.</w:t>
        </w:r>
      </w:ins>
      <w:ins w:id="712" w:author="Waseem Ozan" w:date="2023-01-27T12:08:00Z">
        <w:r w:rsidRPr="00EC47A7">
          <w:rPr>
            <w:noProof/>
          </w:rPr>
          <w:t>2.7</w:t>
        </w:r>
      </w:ins>
    </w:p>
    <w:p w14:paraId="556C7C67" w14:textId="341045AD" w:rsidR="00F579AA" w:rsidRDefault="00F579AA" w:rsidP="00F579AA">
      <w:pPr>
        <w:rPr>
          <w:ins w:id="713" w:author="Waseem Ozan" w:date="2023-01-27T14:55:00Z"/>
          <w:lang w:val="en-US" w:eastAsia="zh-CN"/>
        </w:rPr>
      </w:pPr>
    </w:p>
    <w:p w14:paraId="154A6FCA" w14:textId="38470434" w:rsidR="00825DC9" w:rsidRDefault="00825DC9" w:rsidP="00825DC9">
      <w:pPr>
        <w:pStyle w:val="TH"/>
        <w:rPr>
          <w:ins w:id="714" w:author="Waseem Ozan" w:date="2023-01-27T14:56:00Z"/>
        </w:rPr>
      </w:pPr>
      <w:ins w:id="715" w:author="Waseem Ozan" w:date="2023-01-27T14:56:00Z">
        <w:r w:rsidRPr="00885F53">
          <w:lastRenderedPageBreak/>
          <w:t xml:space="preserve">Table </w:t>
        </w:r>
        <w:r>
          <w:t>4.2B.2.10.</w:t>
        </w:r>
      </w:ins>
      <w:ins w:id="716" w:author="Waseem Ozan" w:date="2023-01-27T14:58:00Z">
        <w:r w:rsidR="00641AE6">
          <w:t>10</w:t>
        </w:r>
      </w:ins>
      <w:ins w:id="717" w:author="Waseem Ozan" w:date="2023-01-27T14:56:00Z">
        <w:r w:rsidRPr="00885F53">
          <w:t>-</w:t>
        </w:r>
        <w:r>
          <w:t>1</w:t>
        </w:r>
        <w:r w:rsidRPr="00885F53">
          <w:t xml:space="preserve">: </w:t>
        </w:r>
        <w:proofErr w:type="spellStart"/>
        <w:proofErr w:type="gramStart"/>
        <w:r w:rsidRPr="00885F53">
          <w:t>T</w:t>
        </w:r>
        <w:r w:rsidRPr="00885F53">
          <w:rPr>
            <w:vertAlign w:val="subscript"/>
          </w:rPr>
          <w:t>detect,NR</w:t>
        </w:r>
        <w:proofErr w:type="spellEnd"/>
        <w:proofErr w:type="gram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 xml:space="preserve">criterion for 1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825DC9" w:rsidRPr="00885F53" w14:paraId="5906F9A5" w14:textId="77777777" w:rsidTr="002563C7">
        <w:trPr>
          <w:cantSplit/>
          <w:trHeight w:val="308"/>
          <w:jc w:val="center"/>
          <w:ins w:id="718" w:author="Waseem Ozan" w:date="2023-01-27T14:56:00Z"/>
        </w:trPr>
        <w:tc>
          <w:tcPr>
            <w:tcW w:w="0" w:type="auto"/>
            <w:tcBorders>
              <w:top w:val="single" w:sz="4" w:space="0" w:color="auto"/>
              <w:left w:val="single" w:sz="4" w:space="0" w:color="auto"/>
              <w:bottom w:val="nil"/>
              <w:right w:val="single" w:sz="4" w:space="0" w:color="auto"/>
            </w:tcBorders>
            <w:shd w:val="clear" w:color="auto" w:fill="auto"/>
            <w:hideMark/>
          </w:tcPr>
          <w:p w14:paraId="63AF53F3" w14:textId="77777777" w:rsidR="00825DC9" w:rsidRPr="00885F53" w:rsidRDefault="00825DC9" w:rsidP="002563C7">
            <w:pPr>
              <w:pStyle w:val="TAH"/>
              <w:rPr>
                <w:ins w:id="719" w:author="Waseem Ozan" w:date="2023-01-27T14:56:00Z"/>
              </w:rPr>
            </w:pPr>
            <w:ins w:id="720" w:author="Waseem Ozan" w:date="2023-01-27T14:56: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8347AA0" w14:textId="77777777" w:rsidR="00825DC9" w:rsidRPr="00885F53" w:rsidRDefault="00825DC9" w:rsidP="002563C7">
            <w:pPr>
              <w:pStyle w:val="TAH"/>
              <w:rPr>
                <w:ins w:id="721" w:author="Waseem Ozan" w:date="2023-01-27T14:56:00Z"/>
              </w:rPr>
            </w:pPr>
            <w:proofErr w:type="spellStart"/>
            <w:proofErr w:type="gramStart"/>
            <w:ins w:id="722" w:author="Waseem Ozan" w:date="2023-01-27T14:56:00Z">
              <w:r w:rsidRPr="00885F53">
                <w:t>T</w:t>
              </w:r>
              <w:r w:rsidRPr="00885F53">
                <w:rPr>
                  <w:vertAlign w:val="subscript"/>
                </w:rPr>
                <w:t>detect,NR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05134CC" w14:textId="77777777" w:rsidR="00825DC9" w:rsidRPr="00885F53" w:rsidRDefault="00825DC9" w:rsidP="002563C7">
            <w:pPr>
              <w:pStyle w:val="TAH"/>
              <w:rPr>
                <w:ins w:id="723" w:author="Waseem Ozan" w:date="2023-01-27T14:56:00Z"/>
              </w:rPr>
            </w:pPr>
            <w:proofErr w:type="spellStart"/>
            <w:proofErr w:type="gramStart"/>
            <w:ins w:id="724" w:author="Waseem Ozan" w:date="2023-01-27T14:56:00Z">
              <w:r w:rsidRPr="00885F53">
                <w:t>T</w:t>
              </w:r>
              <w:r w:rsidRPr="00885F53">
                <w:rPr>
                  <w:vertAlign w:val="subscript"/>
                </w:rPr>
                <w:t>measure,NR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6636CCB" w14:textId="77777777" w:rsidR="00825DC9" w:rsidRPr="00885F53" w:rsidRDefault="00825DC9" w:rsidP="002563C7">
            <w:pPr>
              <w:pStyle w:val="TAH"/>
              <w:rPr>
                <w:ins w:id="725" w:author="Waseem Ozan" w:date="2023-01-27T14:56:00Z"/>
                <w:vertAlign w:val="subscript"/>
              </w:rPr>
            </w:pPr>
            <w:proofErr w:type="spellStart"/>
            <w:proofErr w:type="gramStart"/>
            <w:ins w:id="726" w:author="Waseem Ozan" w:date="2023-01-27T14:56:00Z">
              <w:r w:rsidRPr="00885F53">
                <w:t>T</w:t>
              </w:r>
              <w:r w:rsidRPr="00885F53">
                <w:rPr>
                  <w:vertAlign w:val="subscript"/>
                </w:rPr>
                <w:t>evaluate,NR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ins>
          </w:p>
          <w:p w14:paraId="5F519D28" w14:textId="77777777" w:rsidR="00825DC9" w:rsidRPr="00885F53" w:rsidRDefault="00825DC9" w:rsidP="002563C7">
            <w:pPr>
              <w:pStyle w:val="TAH"/>
              <w:rPr>
                <w:ins w:id="727" w:author="Waseem Ozan" w:date="2023-01-27T14:56:00Z"/>
              </w:rPr>
            </w:pPr>
            <w:ins w:id="728" w:author="Waseem Ozan" w:date="2023-01-27T14:56:00Z">
              <w:r w:rsidRPr="00885F53">
                <w:t>[s] (number of DRX cycles)</w:t>
              </w:r>
            </w:ins>
          </w:p>
        </w:tc>
      </w:tr>
      <w:tr w:rsidR="00825DC9" w:rsidRPr="00EA7096" w14:paraId="33817588" w14:textId="77777777" w:rsidTr="002563C7">
        <w:trPr>
          <w:cantSplit/>
          <w:jc w:val="center"/>
          <w:ins w:id="729"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7BA42147" w14:textId="77777777" w:rsidR="00825DC9" w:rsidRPr="00885F53" w:rsidRDefault="00825DC9" w:rsidP="002563C7">
            <w:pPr>
              <w:pStyle w:val="TAC"/>
              <w:rPr>
                <w:ins w:id="730" w:author="Waseem Ozan" w:date="2023-01-27T14:56:00Z"/>
              </w:rPr>
            </w:pPr>
            <w:ins w:id="731" w:author="Waseem Ozan" w:date="2023-01-27T14:56: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629DA809" w14:textId="254EB2E5" w:rsidR="00825DC9" w:rsidRPr="00950DA1" w:rsidRDefault="00825DC9" w:rsidP="002563C7">
            <w:pPr>
              <w:pStyle w:val="TAC"/>
              <w:rPr>
                <w:ins w:id="732" w:author="Waseem Ozan" w:date="2023-01-27T14:56:00Z"/>
                <w:lang w:val="sv-SE"/>
              </w:rPr>
            </w:pPr>
            <w:ins w:id="733" w:author="Waseem Ozan" w:date="2023-01-27T14:56:00Z">
              <w:r w:rsidRPr="00950DA1">
                <w:rPr>
                  <w:lang w:val="sv-SE"/>
                </w:rPr>
                <w:t xml:space="preserve">11.52 x </w:t>
              </w:r>
            </w:ins>
            <w:ins w:id="734" w:author="Waseem Ozan" w:date="2023-01-27T14:57:00Z">
              <w:r w:rsidR="006732AD" w:rsidRPr="000D108A">
                <w:rPr>
                  <w:rFonts w:cs="Arial"/>
                  <w:lang w:val="sv-SE" w:eastAsia="zh-CN"/>
                </w:rPr>
                <w:t xml:space="preserve">1.5 </w:t>
              </w:r>
            </w:ins>
            <w:ins w:id="735" w:author="Waseem Ozan" w:date="2023-01-27T14:56:00Z">
              <w:r>
                <w:rPr>
                  <w:rFonts w:cs="Arial"/>
                  <w:lang w:val="sv-SE" w:eastAsia="zh-CN"/>
                </w:rPr>
                <w:t>x K1</w:t>
              </w:r>
              <w:r w:rsidRPr="00950DA1">
                <w:rPr>
                  <w:rFonts w:cs="Arial"/>
                  <w:lang w:val="sv-SE" w:eastAsia="zh-CN"/>
                </w:rPr>
                <w:t xml:space="preserve"> </w:t>
              </w:r>
              <w:r w:rsidRPr="00950DA1">
                <w:rPr>
                  <w:lang w:val="sv-SE"/>
                </w:rPr>
                <w:t xml:space="preserve">(36 x </w:t>
              </w:r>
            </w:ins>
            <w:ins w:id="736" w:author="Waseem Ozan" w:date="2023-01-27T14:57:00Z">
              <w:r w:rsidR="006732AD" w:rsidRPr="000D108A">
                <w:rPr>
                  <w:rFonts w:cs="Arial"/>
                  <w:lang w:val="sv-SE" w:eastAsia="zh-CN"/>
                </w:rPr>
                <w:t xml:space="preserve">1.5 </w:t>
              </w:r>
            </w:ins>
            <w:ins w:id="737"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5445C3A" w14:textId="77683174" w:rsidR="00825DC9" w:rsidRPr="00950DA1" w:rsidRDefault="00825DC9" w:rsidP="002563C7">
            <w:pPr>
              <w:pStyle w:val="TAC"/>
              <w:rPr>
                <w:ins w:id="738" w:author="Waseem Ozan" w:date="2023-01-27T14:56:00Z"/>
                <w:lang w:val="sv-SE"/>
              </w:rPr>
            </w:pPr>
            <w:ins w:id="739" w:author="Waseem Ozan" w:date="2023-01-27T14:56:00Z">
              <w:r w:rsidRPr="00950DA1">
                <w:rPr>
                  <w:lang w:val="sv-SE"/>
                </w:rPr>
                <w:t xml:space="preserve">1.28 x </w:t>
              </w:r>
            </w:ins>
            <w:ins w:id="740" w:author="Waseem Ozan" w:date="2023-01-27T14:57:00Z">
              <w:r w:rsidR="006732AD" w:rsidRPr="000D108A">
                <w:rPr>
                  <w:rFonts w:cs="Arial"/>
                  <w:lang w:val="sv-SE" w:eastAsia="zh-CN"/>
                </w:rPr>
                <w:t xml:space="preserve">1.5 </w:t>
              </w:r>
            </w:ins>
            <w:ins w:id="741" w:author="Waseem Ozan" w:date="2023-01-27T14:56:00Z">
              <w:r>
                <w:rPr>
                  <w:rFonts w:cs="Arial"/>
                  <w:lang w:val="sv-SE" w:eastAsia="zh-CN"/>
                </w:rPr>
                <w:t>x K1</w:t>
              </w:r>
              <w:r w:rsidRPr="00950DA1">
                <w:rPr>
                  <w:rFonts w:cs="Arial"/>
                  <w:snapToGrid w:val="0"/>
                  <w:lang w:val="sv-SE"/>
                </w:rPr>
                <w:t xml:space="preserve"> </w:t>
              </w:r>
              <w:r w:rsidRPr="00950DA1">
                <w:rPr>
                  <w:lang w:val="sv-SE"/>
                </w:rPr>
                <w:t xml:space="preserve">(4 x </w:t>
              </w:r>
            </w:ins>
            <w:ins w:id="742" w:author="Waseem Ozan" w:date="2023-01-27T14:57:00Z">
              <w:r w:rsidR="006732AD" w:rsidRPr="000D108A">
                <w:rPr>
                  <w:rFonts w:cs="Arial"/>
                  <w:lang w:val="sv-SE" w:eastAsia="zh-CN"/>
                </w:rPr>
                <w:t xml:space="preserve">1.5 </w:t>
              </w:r>
            </w:ins>
            <w:ins w:id="743"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A92F9AF" w14:textId="463BE94A" w:rsidR="00825DC9" w:rsidRPr="00950DA1" w:rsidRDefault="00825DC9" w:rsidP="002563C7">
            <w:pPr>
              <w:pStyle w:val="TAC"/>
              <w:rPr>
                <w:ins w:id="744" w:author="Waseem Ozan" w:date="2023-01-27T14:56:00Z"/>
                <w:lang w:val="sv-SE"/>
              </w:rPr>
            </w:pPr>
            <w:ins w:id="745" w:author="Waseem Ozan" w:date="2023-01-27T14:56:00Z">
              <w:r w:rsidRPr="00950DA1">
                <w:rPr>
                  <w:lang w:val="sv-SE"/>
                </w:rPr>
                <w:t xml:space="preserve">5.12 x </w:t>
              </w:r>
            </w:ins>
            <w:ins w:id="746" w:author="Waseem Ozan" w:date="2023-01-27T14:57:00Z">
              <w:r w:rsidR="006732AD" w:rsidRPr="000D108A">
                <w:rPr>
                  <w:rFonts w:cs="Arial"/>
                  <w:lang w:val="sv-SE" w:eastAsia="zh-CN"/>
                </w:rPr>
                <w:t xml:space="preserve">1.5 </w:t>
              </w:r>
            </w:ins>
            <w:ins w:id="747" w:author="Waseem Ozan" w:date="2023-01-27T14:56:00Z">
              <w:r>
                <w:rPr>
                  <w:rFonts w:cs="Arial"/>
                  <w:lang w:val="sv-SE" w:eastAsia="zh-CN"/>
                </w:rPr>
                <w:t>x K1</w:t>
              </w:r>
              <w:r w:rsidRPr="00950DA1">
                <w:rPr>
                  <w:rFonts w:cs="Arial"/>
                  <w:snapToGrid w:val="0"/>
                  <w:lang w:val="sv-SE"/>
                </w:rPr>
                <w:t xml:space="preserve"> </w:t>
              </w:r>
              <w:r w:rsidRPr="00950DA1">
                <w:rPr>
                  <w:lang w:val="sv-SE"/>
                </w:rPr>
                <w:t xml:space="preserve">(16 x </w:t>
              </w:r>
            </w:ins>
            <w:ins w:id="748" w:author="Waseem Ozan" w:date="2023-01-27T14:57:00Z">
              <w:r w:rsidR="006732AD" w:rsidRPr="000D108A">
                <w:rPr>
                  <w:rFonts w:cs="Arial"/>
                  <w:lang w:val="sv-SE" w:eastAsia="zh-CN"/>
                </w:rPr>
                <w:t xml:space="preserve">1.5 </w:t>
              </w:r>
            </w:ins>
            <w:ins w:id="749" w:author="Waseem Ozan" w:date="2023-01-27T14:56:00Z">
              <w:r>
                <w:rPr>
                  <w:rFonts w:cs="Arial"/>
                  <w:lang w:val="sv-SE" w:eastAsia="zh-CN"/>
                </w:rPr>
                <w:t>x K1</w:t>
              </w:r>
              <w:r w:rsidRPr="00950DA1">
                <w:rPr>
                  <w:lang w:val="sv-SE"/>
                </w:rPr>
                <w:t>)</w:t>
              </w:r>
            </w:ins>
          </w:p>
        </w:tc>
      </w:tr>
      <w:tr w:rsidR="00825DC9" w:rsidRPr="00885F53" w14:paraId="09D73AB8" w14:textId="77777777" w:rsidTr="002563C7">
        <w:trPr>
          <w:cantSplit/>
          <w:jc w:val="center"/>
          <w:ins w:id="750"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0886BCC6" w14:textId="77777777" w:rsidR="00825DC9" w:rsidRPr="00885F53" w:rsidRDefault="00825DC9" w:rsidP="002563C7">
            <w:pPr>
              <w:pStyle w:val="TAC"/>
              <w:rPr>
                <w:ins w:id="751" w:author="Waseem Ozan" w:date="2023-01-27T14:56:00Z"/>
              </w:rPr>
            </w:pPr>
            <w:ins w:id="752" w:author="Waseem Ozan" w:date="2023-01-27T14:56: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3404ADA8" w14:textId="77777777" w:rsidR="00825DC9" w:rsidRPr="00885F53" w:rsidRDefault="00825DC9" w:rsidP="002563C7">
            <w:pPr>
              <w:pStyle w:val="TAC"/>
              <w:rPr>
                <w:ins w:id="753" w:author="Waseem Ozan" w:date="2023-01-27T14:56:00Z"/>
              </w:rPr>
            </w:pPr>
            <w:ins w:id="754" w:author="Waseem Ozan" w:date="2023-01-27T14:56:00Z">
              <w:r w:rsidRPr="00885F53">
                <w:t xml:space="preserve">17.92 x </w:t>
              </w:r>
              <w:r>
                <w:rPr>
                  <w:rFonts w:cs="Arial"/>
                  <w:lang w:val="sv-SE" w:eastAsia="zh-CN"/>
                </w:rPr>
                <w:t>K1</w:t>
              </w:r>
              <w:r w:rsidRPr="00885F53">
                <w:t xml:space="preserve"> (28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286C293" w14:textId="77777777" w:rsidR="00825DC9" w:rsidRPr="00885F53" w:rsidRDefault="00825DC9" w:rsidP="002563C7">
            <w:pPr>
              <w:pStyle w:val="TAC"/>
              <w:rPr>
                <w:ins w:id="755" w:author="Waseem Ozan" w:date="2023-01-27T14:56:00Z"/>
              </w:rPr>
            </w:pPr>
            <w:ins w:id="756" w:author="Waseem Ozan" w:date="2023-01-27T14:56:00Z">
              <w:r w:rsidRPr="00885F53">
                <w:t xml:space="preserve">1.28 x </w:t>
              </w:r>
              <w:r>
                <w:rPr>
                  <w:rFonts w:cs="Arial"/>
                  <w:lang w:val="sv-SE" w:eastAsia="zh-CN"/>
                </w:rPr>
                <w:t>K1</w:t>
              </w:r>
              <w:r w:rsidRPr="00885F53">
                <w:t xml:space="preserve"> (2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6E3523F" w14:textId="77777777" w:rsidR="00825DC9" w:rsidRPr="00885F53" w:rsidRDefault="00825DC9" w:rsidP="002563C7">
            <w:pPr>
              <w:pStyle w:val="TAC"/>
              <w:rPr>
                <w:ins w:id="757" w:author="Waseem Ozan" w:date="2023-01-27T14:56:00Z"/>
              </w:rPr>
            </w:pPr>
            <w:ins w:id="758" w:author="Waseem Ozan" w:date="2023-01-27T14:56:00Z">
              <w:r w:rsidRPr="00885F53">
                <w:t xml:space="preserve">5.12 x </w:t>
              </w:r>
              <w:r>
                <w:rPr>
                  <w:rFonts w:cs="Arial"/>
                  <w:lang w:val="sv-SE" w:eastAsia="zh-CN"/>
                </w:rPr>
                <w:t>K1</w:t>
              </w:r>
              <w:r w:rsidRPr="00885F53">
                <w:t xml:space="preserve"> (8 x </w:t>
              </w:r>
              <w:r>
                <w:rPr>
                  <w:rFonts w:cs="Arial"/>
                  <w:lang w:val="sv-SE" w:eastAsia="zh-CN"/>
                </w:rPr>
                <w:t>K1</w:t>
              </w:r>
              <w:r w:rsidRPr="00885F53">
                <w:t>)</w:t>
              </w:r>
            </w:ins>
          </w:p>
        </w:tc>
      </w:tr>
      <w:tr w:rsidR="00825DC9" w:rsidRPr="00885F53" w14:paraId="2CE6ED81" w14:textId="77777777" w:rsidTr="002563C7">
        <w:trPr>
          <w:cantSplit/>
          <w:jc w:val="center"/>
          <w:ins w:id="759"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20F453D3" w14:textId="77777777" w:rsidR="00825DC9" w:rsidRPr="00885F53" w:rsidRDefault="00825DC9" w:rsidP="002563C7">
            <w:pPr>
              <w:pStyle w:val="TAC"/>
              <w:rPr>
                <w:ins w:id="760" w:author="Waseem Ozan" w:date="2023-01-27T14:56:00Z"/>
              </w:rPr>
            </w:pPr>
            <w:ins w:id="761" w:author="Waseem Ozan" w:date="2023-01-27T14:56: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58409B38" w14:textId="77777777" w:rsidR="00825DC9" w:rsidRPr="00885F53" w:rsidRDefault="00825DC9" w:rsidP="002563C7">
            <w:pPr>
              <w:pStyle w:val="TAC"/>
              <w:rPr>
                <w:ins w:id="762" w:author="Waseem Ozan" w:date="2023-01-27T14:56:00Z"/>
              </w:rPr>
            </w:pPr>
            <w:ins w:id="763" w:author="Waseem Ozan" w:date="2023-01-27T14:56:00Z">
              <w:r w:rsidRPr="00885F53">
                <w:t xml:space="preserve">32 x </w:t>
              </w:r>
              <w:r>
                <w:rPr>
                  <w:rFonts w:cs="Arial"/>
                  <w:lang w:val="sv-SE" w:eastAsia="zh-CN"/>
                </w:rPr>
                <w:t>K1</w:t>
              </w:r>
              <w:r w:rsidRPr="00885F53">
                <w:t xml:space="preserve"> (25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18F9DD1" w14:textId="77777777" w:rsidR="00825DC9" w:rsidRPr="00885F53" w:rsidRDefault="00825DC9" w:rsidP="002563C7">
            <w:pPr>
              <w:pStyle w:val="TAC"/>
              <w:rPr>
                <w:ins w:id="764" w:author="Waseem Ozan" w:date="2023-01-27T14:56:00Z"/>
              </w:rPr>
            </w:pPr>
            <w:ins w:id="765" w:author="Waseem Ozan" w:date="2023-01-27T14:56:00Z">
              <w:r w:rsidRPr="00885F53">
                <w:t xml:space="preserve">1.28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DA63909" w14:textId="77777777" w:rsidR="00825DC9" w:rsidRPr="00885F53" w:rsidRDefault="00825DC9" w:rsidP="002563C7">
            <w:pPr>
              <w:pStyle w:val="TAC"/>
              <w:rPr>
                <w:ins w:id="766" w:author="Waseem Ozan" w:date="2023-01-27T14:56:00Z"/>
              </w:rPr>
            </w:pPr>
            <w:ins w:id="767" w:author="Waseem Ozan" w:date="2023-01-27T14:56:00Z">
              <w:r w:rsidRPr="00885F53">
                <w:t xml:space="preserve">6.4 x </w:t>
              </w:r>
              <w:r>
                <w:rPr>
                  <w:rFonts w:cs="Arial"/>
                  <w:lang w:val="sv-SE" w:eastAsia="zh-CN"/>
                </w:rPr>
                <w:t>K1</w:t>
              </w:r>
              <w:r w:rsidRPr="00885F53">
                <w:t xml:space="preserve"> (5 x </w:t>
              </w:r>
              <w:r>
                <w:rPr>
                  <w:rFonts w:cs="Arial"/>
                  <w:lang w:val="sv-SE" w:eastAsia="zh-CN"/>
                </w:rPr>
                <w:t>K1</w:t>
              </w:r>
              <w:r w:rsidRPr="00885F53">
                <w:t>)</w:t>
              </w:r>
            </w:ins>
          </w:p>
        </w:tc>
      </w:tr>
      <w:tr w:rsidR="00825DC9" w:rsidRPr="00885F53" w14:paraId="3D603831" w14:textId="77777777" w:rsidTr="002563C7">
        <w:trPr>
          <w:cantSplit/>
          <w:jc w:val="center"/>
          <w:ins w:id="768"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32324289" w14:textId="77777777" w:rsidR="00825DC9" w:rsidRPr="00885F53" w:rsidRDefault="00825DC9" w:rsidP="002563C7">
            <w:pPr>
              <w:pStyle w:val="TAC"/>
              <w:rPr>
                <w:ins w:id="769" w:author="Waseem Ozan" w:date="2023-01-27T14:56:00Z"/>
              </w:rPr>
            </w:pPr>
            <w:ins w:id="770" w:author="Waseem Ozan" w:date="2023-01-27T14:56: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4D2F3EFC" w14:textId="77777777" w:rsidR="00825DC9" w:rsidRPr="00885F53" w:rsidRDefault="00825DC9" w:rsidP="002563C7">
            <w:pPr>
              <w:pStyle w:val="TAC"/>
              <w:rPr>
                <w:ins w:id="771" w:author="Waseem Ozan" w:date="2023-01-27T14:56:00Z"/>
              </w:rPr>
            </w:pPr>
            <w:ins w:id="772" w:author="Waseem Ozan" w:date="2023-01-27T14:56:00Z">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89032BF" w14:textId="77777777" w:rsidR="00825DC9" w:rsidRPr="00885F53" w:rsidRDefault="00825DC9" w:rsidP="002563C7">
            <w:pPr>
              <w:pStyle w:val="TAC"/>
              <w:rPr>
                <w:ins w:id="773" w:author="Waseem Ozan" w:date="2023-01-27T14:56:00Z"/>
              </w:rPr>
            </w:pPr>
            <w:ins w:id="774" w:author="Waseem Ozan" w:date="2023-01-27T14:56:00Z">
              <w:r w:rsidRPr="00885F53">
                <w:t xml:space="preserve">2.56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EF7A420" w14:textId="77777777" w:rsidR="00825DC9" w:rsidRPr="00885F53" w:rsidRDefault="00825DC9" w:rsidP="002563C7">
            <w:pPr>
              <w:pStyle w:val="TAC"/>
              <w:rPr>
                <w:ins w:id="775" w:author="Waseem Ozan" w:date="2023-01-27T14:56:00Z"/>
              </w:rPr>
            </w:pPr>
            <w:ins w:id="776" w:author="Waseem Ozan" w:date="2023-01-27T14:56:00Z">
              <w:r w:rsidRPr="00885F53">
                <w:t xml:space="preserve">7.68 x </w:t>
              </w:r>
              <w:r>
                <w:rPr>
                  <w:rFonts w:cs="Arial"/>
                  <w:lang w:val="sv-SE" w:eastAsia="zh-CN"/>
                </w:rPr>
                <w:t>K1</w:t>
              </w:r>
              <w:r w:rsidRPr="00885F53">
                <w:t xml:space="preserve"> (3 x </w:t>
              </w:r>
              <w:r>
                <w:rPr>
                  <w:rFonts w:cs="Arial"/>
                  <w:lang w:val="sv-SE" w:eastAsia="zh-CN"/>
                </w:rPr>
                <w:t>K1</w:t>
              </w:r>
              <w:r w:rsidRPr="00885F53">
                <w:t>)</w:t>
              </w:r>
            </w:ins>
          </w:p>
        </w:tc>
      </w:tr>
      <w:tr w:rsidR="00825DC9" w:rsidRPr="00885F53" w14:paraId="6EF6FF7A" w14:textId="77777777" w:rsidTr="002563C7">
        <w:trPr>
          <w:cantSplit/>
          <w:jc w:val="center"/>
          <w:ins w:id="777" w:author="Waseem Ozan" w:date="2023-01-27T14:56:00Z"/>
        </w:trPr>
        <w:tc>
          <w:tcPr>
            <w:tcW w:w="0" w:type="auto"/>
            <w:gridSpan w:val="4"/>
            <w:tcBorders>
              <w:top w:val="single" w:sz="4" w:space="0" w:color="auto"/>
              <w:left w:val="single" w:sz="4" w:space="0" w:color="auto"/>
              <w:bottom w:val="single" w:sz="4" w:space="0" w:color="auto"/>
              <w:right w:val="single" w:sz="4" w:space="0" w:color="auto"/>
            </w:tcBorders>
            <w:hideMark/>
          </w:tcPr>
          <w:p w14:paraId="70EA7E2A" w14:textId="63DB7C07" w:rsidR="00825DC9" w:rsidRPr="00885F53" w:rsidRDefault="00825DC9" w:rsidP="002563C7">
            <w:pPr>
              <w:pStyle w:val="TAN"/>
              <w:rPr>
                <w:ins w:id="778" w:author="Waseem Ozan" w:date="2023-01-27T14:56:00Z"/>
              </w:rPr>
            </w:pPr>
            <w:ins w:id="779" w:author="Waseem Ozan" w:date="2023-01-27T14:56:00Z">
              <w:r w:rsidRPr="00E9086F">
                <w:rPr>
                  <w:snapToGrid w:val="0"/>
                  <w:lang w:eastAsia="zh-CN"/>
                </w:rPr>
                <w:t xml:space="preserve">Note </w:t>
              </w:r>
            </w:ins>
            <w:ins w:id="780" w:author="Waseem Ozan" w:date="2023-01-27T14:57:00Z">
              <w:r w:rsidR="006732AD">
                <w:rPr>
                  <w:snapToGrid w:val="0"/>
                  <w:lang w:eastAsia="zh-CN"/>
                </w:rPr>
                <w:t>1</w:t>
              </w:r>
            </w:ins>
            <w:ins w:id="781" w:author="Waseem Ozan" w:date="2023-01-27T14:56:00Z">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ins>
          </w:p>
        </w:tc>
      </w:tr>
    </w:tbl>
    <w:p w14:paraId="14B3CCA8" w14:textId="0ACE982F" w:rsidR="00825DC9" w:rsidRDefault="00825DC9" w:rsidP="00825DC9">
      <w:pPr>
        <w:pStyle w:val="TH"/>
        <w:rPr>
          <w:ins w:id="782" w:author="Waseem Ozan" w:date="2023-01-27T14:56:00Z"/>
        </w:rPr>
      </w:pPr>
      <w:ins w:id="783" w:author="Waseem Ozan" w:date="2023-01-27T14:56:00Z">
        <w:r w:rsidRPr="00885F53">
          <w:t xml:space="preserve">Table </w:t>
        </w:r>
        <w:r>
          <w:t>4.2B.2.10.</w:t>
        </w:r>
      </w:ins>
      <w:ins w:id="784" w:author="Waseem Ozan" w:date="2023-01-27T14:58:00Z">
        <w:r w:rsidR="00641AE6">
          <w:t>10</w:t>
        </w:r>
      </w:ins>
      <w:ins w:id="785" w:author="Waseem Ozan" w:date="2023-01-27T14:56:00Z">
        <w:r w:rsidRPr="00885F53">
          <w:t>-</w:t>
        </w:r>
        <w:r>
          <w:t>2</w:t>
        </w:r>
        <w:r w:rsidRPr="00885F53">
          <w:t xml:space="preserve">: </w:t>
        </w:r>
        <w:proofErr w:type="spellStart"/>
        <w:proofErr w:type="gramStart"/>
        <w:r w:rsidRPr="00885F53">
          <w:t>T</w:t>
        </w:r>
        <w:r w:rsidRPr="00885F53">
          <w:rPr>
            <w:vertAlign w:val="subscript"/>
          </w:rPr>
          <w:t>detect,NR</w:t>
        </w:r>
        <w:proofErr w:type="spellEnd"/>
        <w:proofErr w:type="gram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 xml:space="preserve">criterion for 2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825DC9" w:rsidRPr="00885F53" w14:paraId="793B4D3B" w14:textId="77777777" w:rsidTr="002563C7">
        <w:trPr>
          <w:cantSplit/>
          <w:trHeight w:val="308"/>
          <w:jc w:val="center"/>
          <w:ins w:id="786" w:author="Waseem Ozan" w:date="2023-01-27T14:56:00Z"/>
        </w:trPr>
        <w:tc>
          <w:tcPr>
            <w:tcW w:w="0" w:type="auto"/>
            <w:tcBorders>
              <w:top w:val="single" w:sz="4" w:space="0" w:color="auto"/>
              <w:left w:val="single" w:sz="4" w:space="0" w:color="auto"/>
              <w:bottom w:val="nil"/>
              <w:right w:val="single" w:sz="4" w:space="0" w:color="auto"/>
            </w:tcBorders>
            <w:shd w:val="clear" w:color="auto" w:fill="auto"/>
            <w:hideMark/>
          </w:tcPr>
          <w:p w14:paraId="50BEFAB5" w14:textId="77777777" w:rsidR="00825DC9" w:rsidRPr="00885F53" w:rsidRDefault="00825DC9" w:rsidP="002563C7">
            <w:pPr>
              <w:pStyle w:val="TAH"/>
              <w:rPr>
                <w:ins w:id="787" w:author="Waseem Ozan" w:date="2023-01-27T14:56:00Z"/>
              </w:rPr>
            </w:pPr>
            <w:ins w:id="788" w:author="Waseem Ozan" w:date="2023-01-27T14:56: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A4DC01" w14:textId="77777777" w:rsidR="00825DC9" w:rsidRPr="00885F53" w:rsidRDefault="00825DC9" w:rsidP="002563C7">
            <w:pPr>
              <w:pStyle w:val="TAH"/>
              <w:rPr>
                <w:ins w:id="789" w:author="Waseem Ozan" w:date="2023-01-27T14:56:00Z"/>
              </w:rPr>
            </w:pPr>
            <w:ins w:id="790" w:author="Waseem Ozan" w:date="2023-01-27T14:56: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498DB91" w14:textId="77777777" w:rsidR="00825DC9" w:rsidRPr="00885F53" w:rsidRDefault="00825DC9" w:rsidP="002563C7">
            <w:pPr>
              <w:pStyle w:val="TAH"/>
              <w:rPr>
                <w:ins w:id="791" w:author="Waseem Ozan" w:date="2023-01-27T14:56:00Z"/>
              </w:rPr>
            </w:pPr>
            <w:proofErr w:type="spellStart"/>
            <w:proofErr w:type="gramStart"/>
            <w:ins w:id="792" w:author="Waseem Ozan" w:date="2023-01-27T14:56:00Z">
              <w:r w:rsidRPr="00885F53">
                <w:t>T</w:t>
              </w:r>
              <w:r w:rsidRPr="00885F53">
                <w:rPr>
                  <w:vertAlign w:val="subscript"/>
                </w:rPr>
                <w:t>detect,NR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72C3547" w14:textId="77777777" w:rsidR="00825DC9" w:rsidRPr="00885F53" w:rsidRDefault="00825DC9" w:rsidP="002563C7">
            <w:pPr>
              <w:pStyle w:val="TAH"/>
              <w:rPr>
                <w:ins w:id="793" w:author="Waseem Ozan" w:date="2023-01-27T14:56:00Z"/>
              </w:rPr>
            </w:pPr>
            <w:proofErr w:type="spellStart"/>
            <w:proofErr w:type="gramStart"/>
            <w:ins w:id="794" w:author="Waseem Ozan" w:date="2023-01-27T14:56:00Z">
              <w:r w:rsidRPr="00885F53">
                <w:t>T</w:t>
              </w:r>
              <w:r w:rsidRPr="00885F53">
                <w:rPr>
                  <w:vertAlign w:val="subscript"/>
                </w:rPr>
                <w:t>measure,NR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60491FA" w14:textId="77777777" w:rsidR="00825DC9" w:rsidRPr="00885F53" w:rsidRDefault="00825DC9" w:rsidP="002563C7">
            <w:pPr>
              <w:pStyle w:val="TAH"/>
              <w:rPr>
                <w:ins w:id="795" w:author="Waseem Ozan" w:date="2023-01-27T14:56:00Z"/>
                <w:vertAlign w:val="subscript"/>
              </w:rPr>
            </w:pPr>
            <w:proofErr w:type="spellStart"/>
            <w:proofErr w:type="gramStart"/>
            <w:ins w:id="796" w:author="Waseem Ozan" w:date="2023-01-27T14:56:00Z">
              <w:r w:rsidRPr="00885F53">
                <w:t>T</w:t>
              </w:r>
              <w:r w:rsidRPr="00885F53">
                <w:rPr>
                  <w:vertAlign w:val="subscript"/>
                </w:rPr>
                <w:t>evaluate,NR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ins>
          </w:p>
          <w:p w14:paraId="3860EB9A" w14:textId="77777777" w:rsidR="00825DC9" w:rsidRPr="00885F53" w:rsidRDefault="00825DC9" w:rsidP="002563C7">
            <w:pPr>
              <w:pStyle w:val="TAH"/>
              <w:rPr>
                <w:ins w:id="797" w:author="Waseem Ozan" w:date="2023-01-27T14:56:00Z"/>
              </w:rPr>
            </w:pPr>
            <w:ins w:id="798" w:author="Waseem Ozan" w:date="2023-01-27T14:56:00Z">
              <w:r w:rsidRPr="00885F53">
                <w:t>[s] (number of DRX cycles)</w:t>
              </w:r>
            </w:ins>
          </w:p>
        </w:tc>
      </w:tr>
      <w:tr w:rsidR="00825DC9" w:rsidRPr="00885F53" w14:paraId="770145BF" w14:textId="77777777" w:rsidTr="002563C7">
        <w:trPr>
          <w:cantSplit/>
          <w:trHeight w:val="308"/>
          <w:jc w:val="center"/>
          <w:ins w:id="799" w:author="Waseem Ozan" w:date="2023-01-27T14:56: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0ECBEA" w14:textId="77777777" w:rsidR="00825DC9" w:rsidRPr="00885F53" w:rsidRDefault="00825DC9" w:rsidP="002563C7">
            <w:pPr>
              <w:pStyle w:val="TAH"/>
              <w:rPr>
                <w:ins w:id="800"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19B1B709" w14:textId="77777777" w:rsidR="00825DC9" w:rsidRPr="00885F53" w:rsidRDefault="00825DC9" w:rsidP="002563C7">
            <w:pPr>
              <w:pStyle w:val="TAH"/>
              <w:rPr>
                <w:ins w:id="801" w:author="Waseem Ozan" w:date="2023-01-27T14:56:00Z"/>
              </w:rPr>
            </w:pPr>
            <w:ins w:id="802" w:author="Waseem Ozan" w:date="2023-01-27T14:56: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51C7A4D1" w14:textId="77777777" w:rsidR="00825DC9" w:rsidRPr="00885F53" w:rsidRDefault="00825DC9" w:rsidP="002563C7">
            <w:pPr>
              <w:pStyle w:val="TAH"/>
              <w:rPr>
                <w:ins w:id="803" w:author="Waseem Ozan" w:date="2023-01-27T14:56:00Z"/>
                <w:vertAlign w:val="superscript"/>
              </w:rPr>
            </w:pPr>
            <w:ins w:id="804" w:author="Waseem Ozan" w:date="2023-01-27T14:56: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AC9E1" w14:textId="77777777" w:rsidR="00825DC9" w:rsidRPr="00885F53" w:rsidRDefault="00825DC9" w:rsidP="002563C7">
            <w:pPr>
              <w:pStyle w:val="TAH"/>
              <w:rPr>
                <w:ins w:id="805" w:author="Waseem Ozan" w:date="2023-01-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FA26A" w14:textId="77777777" w:rsidR="00825DC9" w:rsidRPr="00885F53" w:rsidRDefault="00825DC9" w:rsidP="002563C7">
            <w:pPr>
              <w:pStyle w:val="TAH"/>
              <w:rPr>
                <w:ins w:id="806" w:author="Waseem Ozan" w:date="2023-01-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A915" w14:textId="77777777" w:rsidR="00825DC9" w:rsidRPr="00885F53" w:rsidRDefault="00825DC9" w:rsidP="002563C7">
            <w:pPr>
              <w:pStyle w:val="TAH"/>
              <w:rPr>
                <w:ins w:id="807" w:author="Waseem Ozan" w:date="2023-01-27T14:56:00Z"/>
              </w:rPr>
            </w:pPr>
          </w:p>
        </w:tc>
      </w:tr>
      <w:tr w:rsidR="00825DC9" w:rsidRPr="00EA7096" w14:paraId="4E8C212F" w14:textId="77777777" w:rsidTr="002563C7">
        <w:trPr>
          <w:cantSplit/>
          <w:jc w:val="center"/>
          <w:ins w:id="808"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06DD964B" w14:textId="77777777" w:rsidR="00825DC9" w:rsidRPr="00885F53" w:rsidRDefault="00825DC9" w:rsidP="002563C7">
            <w:pPr>
              <w:pStyle w:val="TAC"/>
              <w:rPr>
                <w:ins w:id="809" w:author="Waseem Ozan" w:date="2023-01-27T14:56:00Z"/>
              </w:rPr>
            </w:pPr>
            <w:ins w:id="810" w:author="Waseem Ozan" w:date="2023-01-27T14:56:00Z">
              <w:r w:rsidRPr="00885F53">
                <w:t>0.32</w:t>
              </w:r>
            </w:ins>
          </w:p>
        </w:tc>
        <w:tc>
          <w:tcPr>
            <w:tcW w:w="0" w:type="auto"/>
            <w:tcBorders>
              <w:top w:val="single" w:sz="4" w:space="0" w:color="auto"/>
              <w:left w:val="single" w:sz="4" w:space="0" w:color="auto"/>
              <w:bottom w:val="nil"/>
              <w:right w:val="single" w:sz="4" w:space="0" w:color="auto"/>
            </w:tcBorders>
            <w:hideMark/>
          </w:tcPr>
          <w:p w14:paraId="7DDB6FEB" w14:textId="77777777" w:rsidR="00825DC9" w:rsidRPr="00885F53" w:rsidRDefault="00825DC9" w:rsidP="002563C7">
            <w:pPr>
              <w:pStyle w:val="TAC"/>
              <w:rPr>
                <w:ins w:id="811" w:author="Waseem Ozan" w:date="2023-01-27T14:56:00Z"/>
              </w:rPr>
            </w:pPr>
            <w:ins w:id="812" w:author="Waseem Ozan" w:date="2023-01-27T14:56: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66617ECF" w14:textId="77777777" w:rsidR="00825DC9" w:rsidRPr="00885F53" w:rsidRDefault="00825DC9" w:rsidP="002563C7">
            <w:pPr>
              <w:pStyle w:val="TAC"/>
              <w:rPr>
                <w:ins w:id="813" w:author="Waseem Ozan" w:date="2023-01-27T14:56:00Z"/>
              </w:rPr>
            </w:pPr>
            <w:ins w:id="814" w:author="Waseem Ozan" w:date="2023-01-27T14:56: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454AAF87" w14:textId="146AE6FB" w:rsidR="00825DC9" w:rsidRPr="00950DA1" w:rsidRDefault="00825DC9" w:rsidP="002563C7">
            <w:pPr>
              <w:pStyle w:val="TAC"/>
              <w:rPr>
                <w:ins w:id="815" w:author="Waseem Ozan" w:date="2023-01-27T14:56:00Z"/>
                <w:lang w:val="sv-SE"/>
              </w:rPr>
            </w:pPr>
            <w:ins w:id="816" w:author="Waseem Ozan" w:date="2023-01-27T14:56:00Z">
              <w:r w:rsidRPr="00950DA1">
                <w:rPr>
                  <w:lang w:val="sv-SE"/>
                </w:rPr>
                <w:t xml:space="preserve">11.52 x N1 </w:t>
              </w:r>
              <w:r w:rsidRPr="00950DA1">
                <w:rPr>
                  <w:rFonts w:cs="Arial"/>
                  <w:lang w:val="sv-SE" w:eastAsia="zh-CN"/>
                </w:rPr>
                <w:t xml:space="preserve">x </w:t>
              </w:r>
            </w:ins>
            <w:ins w:id="817" w:author="Waseem Ozan" w:date="2023-01-27T14:57:00Z">
              <w:r w:rsidR="00641AE6" w:rsidRPr="000D108A">
                <w:rPr>
                  <w:rFonts w:cs="Arial"/>
                  <w:lang w:val="sv-SE" w:eastAsia="zh-CN"/>
                </w:rPr>
                <w:t xml:space="preserve">1.5 </w:t>
              </w:r>
            </w:ins>
            <w:ins w:id="818" w:author="Waseem Ozan" w:date="2023-01-27T14:56:00Z">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ins>
            <w:ins w:id="819" w:author="Waseem Ozan" w:date="2023-01-27T14:57:00Z">
              <w:r w:rsidR="00641AE6" w:rsidRPr="000D108A">
                <w:rPr>
                  <w:rFonts w:cs="Arial"/>
                  <w:lang w:val="sv-SE" w:eastAsia="zh-CN"/>
                </w:rPr>
                <w:t xml:space="preserve">1.5 </w:t>
              </w:r>
            </w:ins>
            <w:ins w:id="820"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D3CB033" w14:textId="0F283FB7" w:rsidR="00825DC9" w:rsidRPr="00950DA1" w:rsidRDefault="00825DC9" w:rsidP="002563C7">
            <w:pPr>
              <w:pStyle w:val="TAC"/>
              <w:rPr>
                <w:ins w:id="821" w:author="Waseem Ozan" w:date="2023-01-27T14:56:00Z"/>
                <w:lang w:val="sv-SE"/>
              </w:rPr>
            </w:pPr>
            <w:ins w:id="822" w:author="Waseem Ozan" w:date="2023-01-27T14:56:00Z">
              <w:r w:rsidRPr="00950DA1">
                <w:rPr>
                  <w:lang w:val="sv-SE"/>
                </w:rPr>
                <w:t xml:space="preserve">1.28 x N1 </w:t>
              </w:r>
              <w:r w:rsidRPr="00950DA1">
                <w:rPr>
                  <w:rFonts w:cs="Arial"/>
                  <w:lang w:val="sv-SE" w:eastAsia="zh-CN"/>
                </w:rPr>
                <w:t xml:space="preserve">x </w:t>
              </w:r>
            </w:ins>
            <w:ins w:id="823" w:author="Waseem Ozan" w:date="2023-01-27T14:57:00Z">
              <w:r w:rsidR="00641AE6" w:rsidRPr="000D108A">
                <w:rPr>
                  <w:rFonts w:cs="Arial"/>
                  <w:lang w:val="sv-SE" w:eastAsia="zh-CN"/>
                </w:rPr>
                <w:t xml:space="preserve">1.5 </w:t>
              </w:r>
            </w:ins>
            <w:ins w:id="824" w:author="Waseem Ozan" w:date="2023-01-27T14:56:00Z">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ins>
            <w:ins w:id="825" w:author="Waseem Ozan" w:date="2023-01-27T14:57:00Z">
              <w:r w:rsidR="00641AE6" w:rsidRPr="000D108A">
                <w:rPr>
                  <w:rFonts w:cs="Arial"/>
                  <w:lang w:val="sv-SE" w:eastAsia="zh-CN"/>
                </w:rPr>
                <w:t xml:space="preserve">1.5 </w:t>
              </w:r>
            </w:ins>
            <w:ins w:id="826"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C406C6A" w14:textId="678A34B8" w:rsidR="00825DC9" w:rsidRPr="00950DA1" w:rsidRDefault="00825DC9" w:rsidP="002563C7">
            <w:pPr>
              <w:pStyle w:val="TAC"/>
              <w:rPr>
                <w:ins w:id="827" w:author="Waseem Ozan" w:date="2023-01-27T14:56:00Z"/>
                <w:lang w:val="sv-SE"/>
              </w:rPr>
            </w:pPr>
            <w:ins w:id="828" w:author="Waseem Ozan" w:date="2023-01-27T14:56:00Z">
              <w:r w:rsidRPr="00950DA1">
                <w:rPr>
                  <w:lang w:val="sv-SE"/>
                </w:rPr>
                <w:t xml:space="preserve">5.12 x N1 </w:t>
              </w:r>
              <w:r w:rsidRPr="00950DA1">
                <w:rPr>
                  <w:rFonts w:cs="Arial"/>
                  <w:lang w:val="sv-SE" w:eastAsia="zh-CN"/>
                </w:rPr>
                <w:t xml:space="preserve">x </w:t>
              </w:r>
            </w:ins>
            <w:ins w:id="829" w:author="Waseem Ozan" w:date="2023-01-27T14:57:00Z">
              <w:r w:rsidR="00641AE6" w:rsidRPr="000D108A">
                <w:rPr>
                  <w:rFonts w:cs="Arial"/>
                  <w:lang w:val="sv-SE" w:eastAsia="zh-CN"/>
                </w:rPr>
                <w:t xml:space="preserve">1.5 </w:t>
              </w:r>
            </w:ins>
            <w:ins w:id="830" w:author="Waseem Ozan" w:date="2023-01-27T14:56:00Z">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ins>
            <w:ins w:id="831" w:author="Waseem Ozan" w:date="2023-01-27T14:57:00Z">
              <w:r w:rsidR="00641AE6" w:rsidRPr="000D108A">
                <w:rPr>
                  <w:rFonts w:cs="Arial"/>
                  <w:lang w:val="sv-SE" w:eastAsia="zh-CN"/>
                </w:rPr>
                <w:t xml:space="preserve">1.5 </w:t>
              </w:r>
            </w:ins>
            <w:ins w:id="832" w:author="Waseem Ozan" w:date="2023-01-27T14:56:00Z">
              <w:r>
                <w:rPr>
                  <w:rFonts w:cs="Arial"/>
                  <w:lang w:val="sv-SE" w:eastAsia="zh-CN"/>
                </w:rPr>
                <w:t>x K1</w:t>
              </w:r>
              <w:r w:rsidRPr="00950DA1">
                <w:rPr>
                  <w:lang w:val="sv-SE"/>
                </w:rPr>
                <w:t>)</w:t>
              </w:r>
            </w:ins>
          </w:p>
        </w:tc>
      </w:tr>
      <w:tr w:rsidR="00825DC9" w:rsidRPr="00885F53" w14:paraId="442FD589" w14:textId="77777777" w:rsidTr="002563C7">
        <w:trPr>
          <w:cantSplit/>
          <w:jc w:val="center"/>
          <w:ins w:id="833"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70E1D985" w14:textId="77777777" w:rsidR="00825DC9" w:rsidRPr="00885F53" w:rsidRDefault="00825DC9" w:rsidP="002563C7">
            <w:pPr>
              <w:pStyle w:val="TAC"/>
              <w:rPr>
                <w:ins w:id="834" w:author="Waseem Ozan" w:date="2023-01-27T14:56:00Z"/>
              </w:rPr>
            </w:pPr>
            <w:ins w:id="835" w:author="Waseem Ozan" w:date="2023-01-27T14:56:00Z">
              <w:r w:rsidRPr="00885F53">
                <w:t>0.64</w:t>
              </w:r>
            </w:ins>
          </w:p>
        </w:tc>
        <w:tc>
          <w:tcPr>
            <w:tcW w:w="0" w:type="auto"/>
            <w:tcBorders>
              <w:top w:val="nil"/>
              <w:left w:val="single" w:sz="4" w:space="0" w:color="auto"/>
              <w:bottom w:val="nil"/>
              <w:right w:val="single" w:sz="4" w:space="0" w:color="auto"/>
            </w:tcBorders>
            <w:hideMark/>
          </w:tcPr>
          <w:p w14:paraId="2362AE2B" w14:textId="77777777" w:rsidR="00825DC9" w:rsidRPr="00885F53" w:rsidRDefault="00825DC9" w:rsidP="002563C7">
            <w:pPr>
              <w:pStyle w:val="TAC"/>
              <w:rPr>
                <w:ins w:id="836"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1BC05C00" w14:textId="77777777" w:rsidR="00825DC9" w:rsidRPr="00885F53" w:rsidRDefault="00825DC9" w:rsidP="002563C7">
            <w:pPr>
              <w:pStyle w:val="TAC"/>
              <w:rPr>
                <w:ins w:id="837" w:author="Waseem Ozan" w:date="2023-01-27T14:56:00Z"/>
              </w:rPr>
            </w:pPr>
            <w:ins w:id="838" w:author="Waseem Ozan" w:date="2023-01-27T14:56: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3D961E34" w14:textId="77777777" w:rsidR="00825DC9" w:rsidRPr="00885F53" w:rsidRDefault="00825DC9" w:rsidP="002563C7">
            <w:pPr>
              <w:pStyle w:val="TAC"/>
              <w:rPr>
                <w:ins w:id="839" w:author="Waseem Ozan" w:date="2023-01-27T14:56:00Z"/>
              </w:rPr>
            </w:pPr>
            <w:ins w:id="840" w:author="Waseem Ozan" w:date="2023-01-27T14:56:00Z">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3117F31" w14:textId="77777777" w:rsidR="00825DC9" w:rsidRPr="00885F53" w:rsidRDefault="00825DC9" w:rsidP="002563C7">
            <w:pPr>
              <w:pStyle w:val="TAC"/>
              <w:rPr>
                <w:ins w:id="841" w:author="Waseem Ozan" w:date="2023-01-27T14:56:00Z"/>
              </w:rPr>
            </w:pPr>
            <w:ins w:id="842" w:author="Waseem Ozan" w:date="2023-01-27T14:56:00Z">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11494D86" w14:textId="77777777" w:rsidR="00825DC9" w:rsidRPr="00885F53" w:rsidRDefault="00825DC9" w:rsidP="002563C7">
            <w:pPr>
              <w:pStyle w:val="TAC"/>
              <w:rPr>
                <w:ins w:id="843" w:author="Waseem Ozan" w:date="2023-01-27T14:56:00Z"/>
              </w:rPr>
            </w:pPr>
            <w:ins w:id="844" w:author="Waseem Ozan" w:date="2023-01-27T14:56:00Z">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ins>
          </w:p>
        </w:tc>
      </w:tr>
      <w:tr w:rsidR="00825DC9" w:rsidRPr="00885F53" w14:paraId="71BEF023" w14:textId="77777777" w:rsidTr="002563C7">
        <w:trPr>
          <w:cantSplit/>
          <w:jc w:val="center"/>
          <w:ins w:id="845"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7A1FCA06" w14:textId="77777777" w:rsidR="00825DC9" w:rsidRPr="00885F53" w:rsidRDefault="00825DC9" w:rsidP="002563C7">
            <w:pPr>
              <w:pStyle w:val="TAC"/>
              <w:rPr>
                <w:ins w:id="846" w:author="Waseem Ozan" w:date="2023-01-27T14:56:00Z"/>
              </w:rPr>
            </w:pPr>
            <w:ins w:id="847" w:author="Waseem Ozan" w:date="2023-01-27T14:56:00Z">
              <w:r w:rsidRPr="00885F53">
                <w:t>1.28</w:t>
              </w:r>
            </w:ins>
          </w:p>
        </w:tc>
        <w:tc>
          <w:tcPr>
            <w:tcW w:w="0" w:type="auto"/>
            <w:tcBorders>
              <w:top w:val="nil"/>
              <w:left w:val="single" w:sz="4" w:space="0" w:color="auto"/>
              <w:bottom w:val="nil"/>
              <w:right w:val="single" w:sz="4" w:space="0" w:color="auto"/>
            </w:tcBorders>
            <w:hideMark/>
          </w:tcPr>
          <w:p w14:paraId="30963F8B" w14:textId="77777777" w:rsidR="00825DC9" w:rsidRPr="00885F53" w:rsidRDefault="00825DC9" w:rsidP="002563C7">
            <w:pPr>
              <w:pStyle w:val="TAC"/>
              <w:rPr>
                <w:ins w:id="848"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0F10789D" w14:textId="77777777" w:rsidR="00825DC9" w:rsidRPr="00885F53" w:rsidRDefault="00825DC9" w:rsidP="002563C7">
            <w:pPr>
              <w:pStyle w:val="TAC"/>
              <w:rPr>
                <w:ins w:id="849" w:author="Waseem Ozan" w:date="2023-01-27T14:56:00Z"/>
              </w:rPr>
            </w:pPr>
            <w:ins w:id="850" w:author="Waseem Ozan" w:date="2023-01-27T14:56: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05EFCC98" w14:textId="77777777" w:rsidR="00825DC9" w:rsidRPr="00885F53" w:rsidRDefault="00825DC9" w:rsidP="002563C7">
            <w:pPr>
              <w:pStyle w:val="TAC"/>
              <w:rPr>
                <w:ins w:id="851" w:author="Waseem Ozan" w:date="2023-01-27T14:56:00Z"/>
              </w:rPr>
            </w:pPr>
            <w:ins w:id="852" w:author="Waseem Ozan" w:date="2023-01-27T14:56:00Z">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B88A77A" w14:textId="77777777" w:rsidR="00825DC9" w:rsidRPr="00885F53" w:rsidRDefault="00825DC9" w:rsidP="002563C7">
            <w:pPr>
              <w:pStyle w:val="TAC"/>
              <w:rPr>
                <w:ins w:id="853" w:author="Waseem Ozan" w:date="2023-01-27T14:56:00Z"/>
              </w:rPr>
            </w:pPr>
            <w:ins w:id="854" w:author="Waseem Ozan" w:date="2023-01-27T14:56:00Z">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48DDF5E" w14:textId="77777777" w:rsidR="00825DC9" w:rsidRPr="00885F53" w:rsidRDefault="00825DC9" w:rsidP="002563C7">
            <w:pPr>
              <w:pStyle w:val="TAC"/>
              <w:rPr>
                <w:ins w:id="855" w:author="Waseem Ozan" w:date="2023-01-27T14:56:00Z"/>
              </w:rPr>
            </w:pPr>
            <w:ins w:id="856" w:author="Waseem Ozan" w:date="2023-01-27T14:56:00Z">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ins>
          </w:p>
        </w:tc>
      </w:tr>
      <w:tr w:rsidR="00825DC9" w:rsidRPr="00885F53" w14:paraId="0160E43C" w14:textId="77777777" w:rsidTr="002563C7">
        <w:trPr>
          <w:cantSplit/>
          <w:jc w:val="center"/>
          <w:ins w:id="857"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450F6A7F" w14:textId="77777777" w:rsidR="00825DC9" w:rsidRPr="00885F53" w:rsidRDefault="00825DC9" w:rsidP="002563C7">
            <w:pPr>
              <w:pStyle w:val="TAC"/>
              <w:rPr>
                <w:ins w:id="858" w:author="Waseem Ozan" w:date="2023-01-27T14:56:00Z"/>
              </w:rPr>
            </w:pPr>
            <w:ins w:id="859" w:author="Waseem Ozan" w:date="2023-01-27T14:56:00Z">
              <w:r w:rsidRPr="00885F53">
                <w:t>2.56</w:t>
              </w:r>
            </w:ins>
          </w:p>
        </w:tc>
        <w:tc>
          <w:tcPr>
            <w:tcW w:w="0" w:type="auto"/>
            <w:tcBorders>
              <w:top w:val="nil"/>
              <w:left w:val="single" w:sz="4" w:space="0" w:color="auto"/>
              <w:bottom w:val="single" w:sz="4" w:space="0" w:color="auto"/>
              <w:right w:val="single" w:sz="4" w:space="0" w:color="auto"/>
            </w:tcBorders>
            <w:hideMark/>
          </w:tcPr>
          <w:p w14:paraId="7B7566AB" w14:textId="77777777" w:rsidR="00825DC9" w:rsidRPr="00885F53" w:rsidRDefault="00825DC9" w:rsidP="002563C7">
            <w:pPr>
              <w:pStyle w:val="TAC"/>
              <w:rPr>
                <w:ins w:id="860"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61F0BAD6" w14:textId="77777777" w:rsidR="00825DC9" w:rsidRPr="00885F53" w:rsidRDefault="00825DC9" w:rsidP="002563C7">
            <w:pPr>
              <w:pStyle w:val="TAC"/>
              <w:rPr>
                <w:ins w:id="861" w:author="Waseem Ozan" w:date="2023-01-27T14:56:00Z"/>
                <w:rFonts w:cs="Arial"/>
                <w:lang w:eastAsia="zh-CN"/>
              </w:rPr>
            </w:pPr>
            <w:ins w:id="862" w:author="Waseem Ozan" w:date="2023-01-27T14:56: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B3C8260" w14:textId="77777777" w:rsidR="00825DC9" w:rsidRPr="00885F53" w:rsidRDefault="00825DC9" w:rsidP="002563C7">
            <w:pPr>
              <w:pStyle w:val="TAC"/>
              <w:rPr>
                <w:ins w:id="863" w:author="Waseem Ozan" w:date="2023-01-27T14:56:00Z"/>
              </w:rPr>
            </w:pPr>
            <w:ins w:id="864" w:author="Waseem Ozan" w:date="2023-01-27T14:56:00Z">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0B628687" w14:textId="77777777" w:rsidR="00825DC9" w:rsidRPr="00885F53" w:rsidRDefault="00825DC9" w:rsidP="002563C7">
            <w:pPr>
              <w:pStyle w:val="TAC"/>
              <w:rPr>
                <w:ins w:id="865" w:author="Waseem Ozan" w:date="2023-01-27T14:56:00Z"/>
              </w:rPr>
            </w:pPr>
            <w:ins w:id="866" w:author="Waseem Ozan" w:date="2023-01-27T14:56:00Z">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DCFA103" w14:textId="77777777" w:rsidR="00825DC9" w:rsidRPr="00885F53" w:rsidRDefault="00825DC9" w:rsidP="002563C7">
            <w:pPr>
              <w:pStyle w:val="TAC"/>
              <w:rPr>
                <w:ins w:id="867" w:author="Waseem Ozan" w:date="2023-01-27T14:56:00Z"/>
              </w:rPr>
            </w:pPr>
            <w:ins w:id="868" w:author="Waseem Ozan" w:date="2023-01-27T14:56:00Z">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ins>
          </w:p>
        </w:tc>
      </w:tr>
      <w:tr w:rsidR="00825DC9" w:rsidRPr="00885F53" w14:paraId="4E99E29A" w14:textId="77777777" w:rsidTr="002563C7">
        <w:trPr>
          <w:cantSplit/>
          <w:jc w:val="center"/>
          <w:ins w:id="869" w:author="Waseem Ozan" w:date="2023-01-27T14:56:00Z"/>
        </w:trPr>
        <w:tc>
          <w:tcPr>
            <w:tcW w:w="0" w:type="auto"/>
            <w:gridSpan w:val="6"/>
            <w:tcBorders>
              <w:top w:val="single" w:sz="4" w:space="0" w:color="auto"/>
              <w:left w:val="single" w:sz="4" w:space="0" w:color="auto"/>
              <w:bottom w:val="single" w:sz="4" w:space="0" w:color="auto"/>
              <w:right w:val="single" w:sz="4" w:space="0" w:color="auto"/>
            </w:tcBorders>
            <w:hideMark/>
          </w:tcPr>
          <w:p w14:paraId="7D2073BC" w14:textId="77777777" w:rsidR="00825DC9" w:rsidRPr="00885F53" w:rsidRDefault="00825DC9" w:rsidP="002563C7">
            <w:pPr>
              <w:pStyle w:val="TAN"/>
              <w:rPr>
                <w:ins w:id="870" w:author="Waseem Ozan" w:date="2023-01-27T14:56:00Z"/>
                <w:snapToGrid w:val="0"/>
                <w:lang w:eastAsia="zh-CN"/>
              </w:rPr>
            </w:pPr>
            <w:ins w:id="871" w:author="Waseem Ozan" w:date="2023-01-27T14:56:00Z">
              <w:r w:rsidRPr="00885F53">
                <w:rPr>
                  <w:snapToGrid w:val="0"/>
                  <w:lang w:eastAsia="zh-CN"/>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179F1FF6" w14:textId="7ED81683" w:rsidR="00825DC9" w:rsidRPr="00885F53" w:rsidRDefault="00825DC9" w:rsidP="002563C7">
            <w:pPr>
              <w:pStyle w:val="TAN"/>
              <w:rPr>
                <w:ins w:id="872" w:author="Waseem Ozan" w:date="2023-01-27T14:56:00Z"/>
              </w:rPr>
            </w:pPr>
            <w:ins w:id="873" w:author="Waseem Ozan" w:date="2023-01-27T14:56:00Z">
              <w:r w:rsidRPr="00E9086F">
                <w:rPr>
                  <w:snapToGrid w:val="0"/>
                  <w:lang w:eastAsia="zh-CN"/>
                </w:rPr>
                <w:t xml:space="preserve">Note </w:t>
              </w:r>
            </w:ins>
            <w:ins w:id="874" w:author="Waseem Ozan" w:date="2023-01-27T14:57:00Z">
              <w:r w:rsidR="006732AD">
                <w:rPr>
                  <w:snapToGrid w:val="0"/>
                  <w:lang w:eastAsia="zh-CN"/>
                </w:rPr>
                <w:t>2</w:t>
              </w:r>
            </w:ins>
            <w:ins w:id="875" w:author="Waseem Ozan" w:date="2023-01-27T14:56:00Z">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ins>
          </w:p>
        </w:tc>
      </w:tr>
    </w:tbl>
    <w:p w14:paraId="29BF89A5" w14:textId="77777777" w:rsidR="00825DC9" w:rsidRPr="00B00A5E" w:rsidRDefault="00825DC9" w:rsidP="00F579AA">
      <w:pPr>
        <w:rPr>
          <w:ins w:id="876" w:author="Waseem Ozan" w:date="2023-01-27T12:08:00Z"/>
          <w:lang w:val="en-US" w:eastAsia="zh-CN"/>
        </w:rPr>
      </w:pPr>
    </w:p>
    <w:p w14:paraId="3DED6AFD" w14:textId="7D6A27CD" w:rsidR="00F579AA" w:rsidRDefault="0075325F" w:rsidP="00F579AA">
      <w:pPr>
        <w:pStyle w:val="Heading5"/>
        <w:rPr>
          <w:ins w:id="877" w:author="Waseem Ozan" w:date="2023-01-27T12:08:00Z"/>
          <w:lang w:val="en-US" w:eastAsia="zh-CN"/>
        </w:rPr>
      </w:pPr>
      <w:ins w:id="878" w:author="Waseem Ozan" w:date="2023-01-27T12:11:00Z">
        <w:r>
          <w:rPr>
            <w:lang w:val="en-US" w:eastAsia="zh-CN"/>
          </w:rPr>
          <w:t>4.2B.</w:t>
        </w:r>
      </w:ins>
      <w:ins w:id="879" w:author="Waseem Ozan" w:date="2023-01-27T12:08:00Z">
        <w:r w:rsidR="00F579AA">
          <w:rPr>
            <w:lang w:val="en-US" w:eastAsia="zh-CN"/>
          </w:rPr>
          <w:t>2</w:t>
        </w:r>
      </w:ins>
      <w:ins w:id="880" w:author="Waseem Ozan" w:date="2023-01-27T14:23:00Z">
        <w:r w:rsidR="00D04289">
          <w:rPr>
            <w:lang w:val="en-US" w:eastAsia="zh-CN"/>
          </w:rPr>
          <w:t>.10.11</w:t>
        </w:r>
      </w:ins>
      <w:ins w:id="881" w:author="Waseem Ozan" w:date="2023-01-27T12:08:00Z">
        <w:r w:rsidR="00F579AA" w:rsidRPr="00885F53">
          <w:rPr>
            <w:lang w:val="en-US" w:eastAsia="zh-CN"/>
          </w:rPr>
          <w:tab/>
        </w:r>
        <w:r w:rsidR="00F579AA">
          <w:rPr>
            <w:lang w:val="en-US" w:eastAsia="zh-CN"/>
          </w:rPr>
          <w:t>Measurements for UE fulfilling low mobility and not-at-cell edge criterion</w:t>
        </w:r>
      </w:ins>
    </w:p>
    <w:p w14:paraId="582E3125" w14:textId="77777777" w:rsidR="00F579AA" w:rsidRDefault="00F579AA" w:rsidP="00F579AA">
      <w:pPr>
        <w:rPr>
          <w:ins w:id="882" w:author="Waseem Ozan" w:date="2023-01-27T12:08:00Z"/>
          <w:rFonts w:eastAsiaTheme="minorEastAsia"/>
          <w:lang w:eastAsia="zh-CN"/>
        </w:rPr>
      </w:pPr>
      <w:ins w:id="883" w:author="Waseem Ozan" w:date="2023-01-27T12:08:00Z">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ins>
    </w:p>
    <w:p w14:paraId="104450B2" w14:textId="77777777" w:rsidR="00F579AA" w:rsidRPr="00AD77EE" w:rsidRDefault="00F579AA" w:rsidP="00F579AA">
      <w:pPr>
        <w:pStyle w:val="B10"/>
        <w:rPr>
          <w:ins w:id="884" w:author="Waseem Ozan" w:date="2023-01-27T12:08:00Z"/>
          <w:lang w:eastAsia="zh-CN"/>
        </w:rPr>
      </w:pPr>
      <w:ins w:id="885" w:author="Waseem Ozan" w:date="2023-01-27T12:08: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ins>
    </w:p>
    <w:p w14:paraId="27D870BE" w14:textId="77777777" w:rsidR="00F579AA" w:rsidRDefault="00F579AA" w:rsidP="00F579AA">
      <w:pPr>
        <w:pStyle w:val="B10"/>
        <w:rPr>
          <w:ins w:id="886" w:author="Waseem Ozan" w:date="2023-01-27T12:08:00Z"/>
          <w:lang w:eastAsia="zh-CN"/>
        </w:rPr>
      </w:pPr>
      <w:ins w:id="887" w:author="Waseem Ozan" w:date="2023-01-27T12:08:00Z">
        <w:r>
          <w:rPr>
            <w:lang w:eastAsia="zh-CN"/>
          </w:rPr>
          <w:t>-</w:t>
        </w:r>
        <w:r>
          <w:rPr>
            <w:lang w:eastAsia="zh-CN"/>
          </w:rPr>
          <w:tab/>
          <w:t xml:space="preserve">Has also </w:t>
        </w:r>
        <w:r w:rsidRPr="00AD77EE">
          <w:rPr>
            <w:lang w:eastAsia="zh-CN"/>
          </w:rPr>
          <w:t xml:space="preserve">fulfilled </w:t>
        </w:r>
        <w:r>
          <w:rPr>
            <w:lang w:eastAsia="zh-CN"/>
          </w:rPr>
          <w:t>both criteria, and</w:t>
        </w:r>
      </w:ins>
    </w:p>
    <w:p w14:paraId="3569E5B7" w14:textId="77777777" w:rsidR="00F579AA" w:rsidRPr="00FA1949" w:rsidRDefault="00F579AA" w:rsidP="00F579AA">
      <w:pPr>
        <w:pStyle w:val="B10"/>
        <w:rPr>
          <w:ins w:id="888" w:author="Waseem Ozan" w:date="2023-01-27T12:08:00Z"/>
          <w:lang w:eastAsia="zh-CN"/>
        </w:rPr>
      </w:pPr>
      <w:ins w:id="889" w:author="Waseem Ozan" w:date="2023-01-27T12:08:00Z">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ins>
    </w:p>
    <w:p w14:paraId="3A9E7C44" w14:textId="462820C2" w:rsidR="00F579AA" w:rsidRPr="002A0573" w:rsidRDefault="00F579AA" w:rsidP="00F579AA">
      <w:pPr>
        <w:rPr>
          <w:ins w:id="890" w:author="Waseem Ozan" w:date="2023-01-27T12:08:00Z"/>
          <w:lang w:eastAsia="zh-CN"/>
        </w:rPr>
      </w:pPr>
      <w:ins w:id="891" w:author="Waseem Ozan" w:date="2023-01-27T12:08:00Z">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ins>
      <w:ins w:id="892" w:author="Waseem Ozan" w:date="2023-01-27T15:02:00Z">
        <w:r w:rsidR="002B4303" w:rsidRPr="00703678">
          <w:rPr>
            <w:rFonts w:ascii="Arial" w:hAnsi="Arial"/>
            <w:sz w:val="18"/>
            <w:vertAlign w:val="subscript"/>
          </w:rPr>
          <w:t>_RedCap</w:t>
        </w:r>
      </w:ins>
      <w:proofErr w:type="spellEnd"/>
      <w:ins w:id="893" w:author="Waseem Ozan" w:date="2023-01-27T12:08:00Z">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ins>
      <w:ins w:id="894" w:author="Waseem Ozan" w:date="2023-01-27T15:02:00Z">
        <w:r w:rsidR="002B4303" w:rsidRPr="00703678">
          <w:rPr>
            <w:rFonts w:ascii="Arial" w:hAnsi="Arial"/>
            <w:sz w:val="18"/>
            <w:vertAlign w:val="subscript"/>
          </w:rPr>
          <w:t>_RedCap</w:t>
        </w:r>
      </w:ins>
      <w:proofErr w:type="spellEnd"/>
      <w:ins w:id="895" w:author="Waseem Ozan" w:date="2023-01-27T12:08:00Z">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ins>
      <w:ins w:id="896" w:author="Waseem Ozan" w:date="2023-01-27T15:03:00Z">
        <w:r w:rsidR="002B4303" w:rsidRPr="00703678">
          <w:rPr>
            <w:rFonts w:ascii="Arial" w:hAnsi="Arial"/>
            <w:sz w:val="18"/>
            <w:vertAlign w:val="subscript"/>
          </w:rPr>
          <w:t>_RedCap</w:t>
        </w:r>
      </w:ins>
      <w:proofErr w:type="spellEnd"/>
      <w:ins w:id="897" w:author="Waseem Ozan" w:date="2023-01-27T12:08:00Z">
        <w:r w:rsidRPr="00CF075A">
          <w:rPr>
            <w:lang w:eastAsia="zh-CN"/>
          </w:rPr>
          <w:t xml:space="preserve"> as defined in </w:t>
        </w:r>
        <w:r w:rsidRPr="00556C03">
          <w:t>Table 4.2</w:t>
        </w:r>
      </w:ins>
      <w:ins w:id="898" w:author="Waseem Ozan" w:date="2023-01-27T14:27:00Z">
        <w:r w:rsidR="004E2FEB" w:rsidRPr="00542E13">
          <w:rPr>
            <w:rPrChange w:id="899" w:author="Waseem Ozan" w:date="2023-01-27T15:03:00Z">
              <w:rPr>
                <w:highlight w:val="yellow"/>
              </w:rPr>
            </w:rPrChange>
          </w:rPr>
          <w:t>B</w:t>
        </w:r>
      </w:ins>
      <w:ins w:id="900" w:author="Waseem Ozan" w:date="2023-01-27T12:08:00Z">
        <w:r w:rsidRPr="00556C03">
          <w:t>.2.4</w:t>
        </w:r>
        <w:r w:rsidRPr="002A0573">
          <w:rPr>
            <w:lang w:eastAsia="zh-CN"/>
          </w:rPr>
          <w:t xml:space="preserve">. </w:t>
        </w:r>
      </w:ins>
    </w:p>
    <w:p w14:paraId="7E79470F" w14:textId="77777777" w:rsidR="00883B31" w:rsidRPr="00566B67" w:rsidRDefault="00883B31" w:rsidP="00883B31">
      <w:pPr>
        <w:rPr>
          <w:rFonts w:cs="v4.2.0"/>
        </w:rPr>
      </w:pPr>
    </w:p>
    <w:p w14:paraId="0DA8027D" w14:textId="674B2AAF"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255243DC" w14:textId="77777777" w:rsidR="00883B31" w:rsidRPr="00591F8F" w:rsidRDefault="00883B31" w:rsidP="00D33BF6">
      <w:pPr>
        <w:jc w:val="center"/>
        <w:rPr>
          <w:b/>
          <w:color w:val="0070C0"/>
          <w:sz w:val="32"/>
          <w:szCs w:val="32"/>
          <w:lang w:eastAsia="zh-CN"/>
        </w:rPr>
      </w:pPr>
    </w:p>
    <w:p w14:paraId="7E853E4E" w14:textId="27CD80E4"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3CC18B14" w14:textId="6F23D0AF" w:rsidR="00556C03" w:rsidRDefault="00556C03" w:rsidP="00556C03">
      <w:pPr>
        <w:pStyle w:val="Heading5"/>
        <w:rPr>
          <w:ins w:id="901" w:author="Waseem Ozan" w:date="2023-01-27T15:06:00Z"/>
          <w:lang w:val="en-US" w:eastAsia="zh-CN"/>
        </w:rPr>
      </w:pPr>
      <w:ins w:id="902" w:author="Waseem Ozan" w:date="2023-01-27T15:16:00Z">
        <w:r>
          <w:rPr>
            <w:lang w:val="en-US" w:eastAsia="zh-CN"/>
          </w:rPr>
          <w:t>4.2B.</w:t>
        </w:r>
      </w:ins>
      <w:ins w:id="903" w:author="Waseem Ozan" w:date="2023-01-27T15:06:00Z">
        <w:r>
          <w:rPr>
            <w:lang w:val="en-US" w:eastAsia="zh-CN"/>
          </w:rPr>
          <w:t>2.11.</w:t>
        </w:r>
      </w:ins>
      <w:ins w:id="904" w:author="Waseem Ozan" w:date="2023-01-27T15:16:00Z">
        <w:r>
          <w:rPr>
            <w:lang w:val="en-US" w:eastAsia="zh-CN"/>
          </w:rPr>
          <w:t>9</w:t>
        </w:r>
      </w:ins>
      <w:ins w:id="905" w:author="Waseem Ozan" w:date="2023-01-27T15:06:00Z">
        <w:r w:rsidRPr="00885F53">
          <w:rPr>
            <w:lang w:val="en-US" w:eastAsia="zh-CN"/>
          </w:rPr>
          <w:tab/>
        </w:r>
        <w:r>
          <w:rPr>
            <w:lang w:val="en-US" w:eastAsia="zh-CN"/>
          </w:rPr>
          <w:t>Measurements for UE fulfilling low mobility criterion</w:t>
        </w:r>
      </w:ins>
    </w:p>
    <w:p w14:paraId="6801510F" w14:textId="77777777" w:rsidR="00556C03" w:rsidRPr="000D108A" w:rsidRDefault="00556C03" w:rsidP="00556C03">
      <w:pPr>
        <w:rPr>
          <w:ins w:id="906" w:author="Waseem Ozan" w:date="2023-01-27T15:06:00Z"/>
          <w:rFonts w:eastAsiaTheme="minorEastAsia"/>
          <w:lang w:eastAsia="zh-CN"/>
        </w:rPr>
      </w:pPr>
      <w:ins w:id="907" w:author="Waseem Ozan" w:date="2023-01-27T15:06:00Z">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ins>
    </w:p>
    <w:p w14:paraId="4238C75A" w14:textId="77777777" w:rsidR="00556C03" w:rsidRPr="00CF075A" w:rsidRDefault="00556C03" w:rsidP="00556C03">
      <w:pPr>
        <w:pStyle w:val="B10"/>
        <w:rPr>
          <w:ins w:id="908" w:author="Waseem Ozan" w:date="2023-01-27T15:06:00Z"/>
          <w:lang w:eastAsia="zh-CN"/>
        </w:rPr>
      </w:pPr>
      <w:ins w:id="909" w:author="Waseem Ozan" w:date="2023-01-27T15:06:00Z">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ins>
    </w:p>
    <w:p w14:paraId="17449912" w14:textId="77777777" w:rsidR="00556C03" w:rsidRPr="00AD77EE" w:rsidRDefault="00556C03" w:rsidP="00556C03">
      <w:pPr>
        <w:pStyle w:val="B10"/>
        <w:rPr>
          <w:ins w:id="910" w:author="Waseem Ozan" w:date="2023-01-27T15:06:00Z"/>
          <w:lang w:eastAsia="zh-CN"/>
        </w:rPr>
      </w:pPr>
      <w:ins w:id="911" w:author="Waseem Ozan" w:date="2023-01-27T15:06:00Z">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3DB1050E" w14:textId="77777777" w:rsidR="00556C03" w:rsidRPr="00F52E47" w:rsidRDefault="00556C03" w:rsidP="00556C03">
      <w:pPr>
        <w:pStyle w:val="B10"/>
        <w:rPr>
          <w:ins w:id="912" w:author="Waseem Ozan" w:date="2023-01-27T15:06:00Z"/>
          <w:lang w:eastAsia="zh-CN"/>
        </w:rPr>
      </w:pPr>
      <w:ins w:id="913" w:author="Waseem Ozan" w:date="2023-01-27T15:06:00Z">
        <w:r>
          <w:rPr>
            <w:lang w:eastAsia="zh-CN"/>
          </w:rPr>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ins>
    </w:p>
    <w:p w14:paraId="4B1BC8CC" w14:textId="65E77172" w:rsidR="00556C03" w:rsidRDefault="00556C03" w:rsidP="00556C03">
      <w:pPr>
        <w:rPr>
          <w:ins w:id="914" w:author="Waseem Ozan" w:date="2023-01-27T15:06:00Z"/>
          <w:noProof/>
        </w:rPr>
      </w:pPr>
      <w:ins w:id="915" w:author="Waseem Ozan" w:date="2023-01-27T15:06:00Z">
        <w:r>
          <w:rPr>
            <w:rFonts w:hint="eastAsia"/>
            <w:noProof/>
            <w:lang w:eastAsia="zh-CN"/>
          </w:rPr>
          <w:lastRenderedPageBreak/>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ins>
      <w:ins w:id="916" w:author="Waseem Ozan" w:date="2023-01-27T15:15:00Z">
        <w:r>
          <w:t>4.2B.</w:t>
        </w:r>
      </w:ins>
      <w:ins w:id="917" w:author="Waseem Ozan" w:date="2023-01-27T15:06:00Z">
        <w:r>
          <w:t>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03F3045E" w14:textId="17B627B3" w:rsidR="00556C03" w:rsidRDefault="00556C03" w:rsidP="00556C03">
      <w:pPr>
        <w:pStyle w:val="B10"/>
        <w:rPr>
          <w:ins w:id="918" w:author="Waseem Ozan" w:date="2023-01-27T15:06:00Z"/>
        </w:rPr>
      </w:pPr>
      <w:ins w:id="919" w:author="Waseem Ozan" w:date="2023-01-27T15:06:00Z">
        <w:r w:rsidRPr="0089796C">
          <w:t>-</w:t>
        </w:r>
        <w:r w:rsidRPr="0089796C">
          <w:tab/>
        </w:r>
        <w:proofErr w:type="spellStart"/>
        <w:proofErr w:type="gramStart"/>
        <w:r w:rsidRPr="00885F53">
          <w:t>T</w:t>
        </w:r>
        <w:r w:rsidRPr="00885F53">
          <w:rPr>
            <w:vertAlign w:val="subscript"/>
          </w:rPr>
          <w:t>detect,</w:t>
        </w:r>
        <w:r>
          <w:rPr>
            <w:vertAlign w:val="subscript"/>
          </w:rPr>
          <w:t>EUTRAN</w:t>
        </w:r>
      </w:ins>
      <w:proofErr w:type="gramEnd"/>
      <w:ins w:id="920" w:author="Waseem Ozan" w:date="2023-01-27T16:00:00Z">
        <w:r w:rsidR="007C6A6B">
          <w:rPr>
            <w:vertAlign w:val="subscript"/>
          </w:rPr>
          <w:t>_RedCap_Relax</w:t>
        </w:r>
      </w:ins>
      <w:proofErr w:type="spellEnd"/>
      <w:ins w:id="921" w:author="Waseem Ozan" w:date="2023-01-27T15:06:00Z">
        <w:r w:rsidRPr="00885F53">
          <w:rPr>
            <w:i/>
            <w:vertAlign w:val="subscript"/>
          </w:rPr>
          <w:t xml:space="preserve"> </w:t>
        </w:r>
        <w:r>
          <w:t xml:space="preserve">as specified in </w:t>
        </w:r>
        <w:r w:rsidRPr="00AD77EE">
          <w:t xml:space="preserve">Table </w:t>
        </w:r>
      </w:ins>
      <w:ins w:id="922" w:author="Waseem Ozan" w:date="2023-01-27T15:15:00Z">
        <w:r>
          <w:t>4.2B.</w:t>
        </w:r>
      </w:ins>
      <w:ins w:id="923" w:author="Waseem Ozan" w:date="2023-01-27T15:06:00Z">
        <w:r>
          <w:t>2.11.</w:t>
        </w:r>
      </w:ins>
      <w:ins w:id="924" w:author="Waseem Ozan" w:date="2023-01-27T15:16:00Z">
        <w:r>
          <w:t>9</w:t>
        </w:r>
      </w:ins>
      <w:ins w:id="925" w:author="Waseem Ozan" w:date="2023-01-27T15:06:00Z">
        <w:r w:rsidRPr="00AD77EE">
          <w:t>-1.</w:t>
        </w:r>
      </w:ins>
    </w:p>
    <w:p w14:paraId="1CFB3DDA" w14:textId="421DAE22" w:rsidR="00556C03" w:rsidRDefault="00556C03" w:rsidP="00556C03">
      <w:pPr>
        <w:pStyle w:val="B10"/>
        <w:rPr>
          <w:ins w:id="926" w:author="Waseem Ozan" w:date="2023-01-27T15:06:00Z"/>
        </w:rPr>
      </w:pPr>
      <w:ins w:id="927" w:author="Waseem Ozan" w:date="2023-01-27T15:06:00Z">
        <w:r w:rsidRPr="0089796C">
          <w:t>-</w:t>
        </w:r>
        <w:r w:rsidRPr="0089796C">
          <w:tab/>
        </w:r>
        <w:proofErr w:type="spellStart"/>
        <w:proofErr w:type="gramStart"/>
        <w:r w:rsidRPr="00885F53">
          <w:rPr>
            <w:rFonts w:cs="v4.2.0"/>
          </w:rPr>
          <w:t>T</w:t>
        </w:r>
        <w:r w:rsidRPr="00885F53">
          <w:rPr>
            <w:rFonts w:cs="v4.2.0"/>
            <w:vertAlign w:val="subscript"/>
          </w:rPr>
          <w:t>measure,</w:t>
        </w:r>
        <w:r>
          <w:rPr>
            <w:rFonts w:cs="v4.2.0"/>
            <w:vertAlign w:val="subscript"/>
          </w:rPr>
          <w:t>EUTRAN</w:t>
        </w:r>
      </w:ins>
      <w:proofErr w:type="gramEnd"/>
      <w:ins w:id="928" w:author="Waseem Ozan" w:date="2023-01-27T16:00:00Z">
        <w:r w:rsidR="007C6A6B">
          <w:rPr>
            <w:vertAlign w:val="subscript"/>
          </w:rPr>
          <w:t>_RedCap_Relax</w:t>
        </w:r>
      </w:ins>
      <w:proofErr w:type="spellEnd"/>
      <w:ins w:id="929" w:author="Waseem Ozan" w:date="2023-01-27T15:06:00Z">
        <w:r w:rsidRPr="00885F53">
          <w:rPr>
            <w:rFonts w:cs="v4.2.0"/>
          </w:rPr>
          <w:t xml:space="preserve"> </w:t>
        </w:r>
        <w:r>
          <w:t xml:space="preserve">as specified in </w:t>
        </w:r>
        <w:r w:rsidRPr="00AD77EE">
          <w:t xml:space="preserve">Table </w:t>
        </w:r>
      </w:ins>
      <w:ins w:id="930" w:author="Waseem Ozan" w:date="2023-01-27T15:15:00Z">
        <w:r>
          <w:t>4.2B.</w:t>
        </w:r>
      </w:ins>
      <w:ins w:id="931" w:author="Waseem Ozan" w:date="2023-01-27T15:06:00Z">
        <w:r>
          <w:t>2.11.</w:t>
        </w:r>
      </w:ins>
      <w:ins w:id="932" w:author="Waseem Ozan" w:date="2023-01-27T15:16:00Z">
        <w:r>
          <w:t>9</w:t>
        </w:r>
      </w:ins>
      <w:ins w:id="933" w:author="Waseem Ozan" w:date="2023-01-27T15:06:00Z">
        <w:r w:rsidRPr="00AD77EE">
          <w:t>-1.</w:t>
        </w:r>
      </w:ins>
    </w:p>
    <w:p w14:paraId="6D809468" w14:textId="07AE195C" w:rsidR="00556C03" w:rsidRDefault="00556C03" w:rsidP="00556C03">
      <w:pPr>
        <w:pStyle w:val="B10"/>
        <w:rPr>
          <w:ins w:id="934" w:author="Waseem Ozan" w:date="2023-01-27T15:06:00Z"/>
        </w:rPr>
      </w:pPr>
      <w:ins w:id="935" w:author="Waseem Ozan" w:date="2023-01-27T15:06:00Z">
        <w:r w:rsidRPr="0089796C">
          <w:t>-</w:t>
        </w:r>
        <w:r w:rsidRPr="0089796C">
          <w:tab/>
        </w:r>
        <w:proofErr w:type="spellStart"/>
        <w:proofErr w:type="gramStart"/>
        <w:r w:rsidRPr="00885F53">
          <w:rPr>
            <w:rFonts w:cs="v4.2.0"/>
          </w:rPr>
          <w:t>T</w:t>
        </w:r>
        <w:r w:rsidRPr="00885F53">
          <w:rPr>
            <w:rFonts w:cs="v4.2.0"/>
            <w:vertAlign w:val="subscript"/>
          </w:rPr>
          <w:t>evaluate,</w:t>
        </w:r>
        <w:r>
          <w:rPr>
            <w:rFonts w:cs="v4.2.0"/>
            <w:vertAlign w:val="subscript"/>
          </w:rPr>
          <w:t>EUTRAN</w:t>
        </w:r>
      </w:ins>
      <w:proofErr w:type="gramEnd"/>
      <w:ins w:id="936" w:author="Waseem Ozan" w:date="2023-01-27T16:00:00Z">
        <w:r w:rsidR="007C6A6B">
          <w:rPr>
            <w:vertAlign w:val="subscript"/>
          </w:rPr>
          <w:t>_RedCap_Relax</w:t>
        </w:r>
      </w:ins>
      <w:proofErr w:type="spellEnd"/>
      <w:ins w:id="937" w:author="Waseem Ozan" w:date="2023-01-27T15:06:00Z">
        <w:r>
          <w:rPr>
            <w:rFonts w:cs="v4.2.0"/>
            <w:vertAlign w:val="subscript"/>
          </w:rPr>
          <w:t xml:space="preserve"> </w:t>
        </w:r>
        <w:r>
          <w:t xml:space="preserve">as specified in </w:t>
        </w:r>
        <w:r w:rsidRPr="00F52E47">
          <w:t xml:space="preserve">Table </w:t>
        </w:r>
      </w:ins>
      <w:ins w:id="938" w:author="Waseem Ozan" w:date="2023-01-27T15:15:00Z">
        <w:r>
          <w:t>4.2B.</w:t>
        </w:r>
      </w:ins>
      <w:ins w:id="939" w:author="Waseem Ozan" w:date="2023-01-27T15:06:00Z">
        <w:r>
          <w:t>2.11.</w:t>
        </w:r>
      </w:ins>
      <w:ins w:id="940" w:author="Waseem Ozan" w:date="2023-01-27T15:16:00Z">
        <w:r>
          <w:t>9</w:t>
        </w:r>
      </w:ins>
      <w:ins w:id="941" w:author="Waseem Ozan" w:date="2023-01-27T15:06:00Z">
        <w:r w:rsidRPr="00F52E47">
          <w:t>-1.</w:t>
        </w:r>
      </w:ins>
    </w:p>
    <w:p w14:paraId="78CA4D2B" w14:textId="59E90329" w:rsidR="00556C03" w:rsidRDefault="00556C03" w:rsidP="00556C03">
      <w:pPr>
        <w:rPr>
          <w:ins w:id="942" w:author="Waseem Ozan" w:date="2023-01-27T15:06:00Z"/>
          <w:lang w:eastAsia="zh-CN"/>
        </w:rPr>
      </w:pPr>
      <w:ins w:id="943" w:author="Waseem Ozan" w:date="2023-01-27T15:06: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ins>
      <w:ins w:id="944" w:author="Waseem Ozan" w:date="2023-01-27T15:15:00Z">
        <w:r>
          <w:t>4.2B.</w:t>
        </w:r>
      </w:ins>
      <w:ins w:id="945" w:author="Waseem Ozan" w:date="2023-01-27T15:06:00Z">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ins>
      <w:ins w:id="946" w:author="Waseem Ozan" w:date="2023-01-31T15:01:00Z">
        <w:r w:rsidR="00200639" w:rsidRPr="00CF075A">
          <w:t>Otherwise,</w:t>
        </w:r>
      </w:ins>
      <w:ins w:id="947" w:author="Waseem Ozan" w:date="2023-01-27T15:06:00Z">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ins>
      <w:ins w:id="948" w:author="Waseem Ozan" w:date="2023-01-27T15:15:00Z">
        <w:r>
          <w:t>4.2B.</w:t>
        </w:r>
      </w:ins>
      <w:ins w:id="949" w:author="Waseem Ozan" w:date="2023-01-27T15:06:00Z">
        <w:r w:rsidRPr="00EC47A7">
          <w:t>2.7.</w:t>
        </w:r>
      </w:ins>
    </w:p>
    <w:p w14:paraId="03FF6056" w14:textId="5A6D5A14" w:rsidR="00556C03" w:rsidRPr="00885F53" w:rsidRDefault="00556C03" w:rsidP="00556C03">
      <w:pPr>
        <w:pStyle w:val="TH"/>
        <w:rPr>
          <w:ins w:id="950" w:author="Waseem Ozan" w:date="2023-01-27T15:06:00Z"/>
          <w:rFonts w:cs="v4.2.0"/>
          <w:vertAlign w:val="subscript"/>
          <w:lang w:eastAsia="zh-CN"/>
        </w:rPr>
      </w:pPr>
      <w:ins w:id="951" w:author="Waseem Ozan" w:date="2023-01-27T15:06:00Z">
        <w:r w:rsidRPr="00885F53">
          <w:rPr>
            <w:snapToGrid w:val="0"/>
          </w:rPr>
          <w:t xml:space="preserve">Table </w:t>
        </w:r>
      </w:ins>
      <w:ins w:id="952" w:author="Waseem Ozan" w:date="2023-01-27T15:15:00Z">
        <w:r>
          <w:rPr>
            <w:snapToGrid w:val="0"/>
          </w:rPr>
          <w:t>4.2B.</w:t>
        </w:r>
      </w:ins>
      <w:ins w:id="953" w:author="Waseem Ozan" w:date="2023-01-27T15:06:00Z">
        <w:r>
          <w:rPr>
            <w:snapToGrid w:val="0"/>
          </w:rPr>
          <w:t>2.11.</w:t>
        </w:r>
      </w:ins>
      <w:ins w:id="954" w:author="Waseem Ozan" w:date="2023-01-27T15:17:00Z">
        <w:r>
          <w:rPr>
            <w:snapToGrid w:val="0"/>
          </w:rPr>
          <w:t>9</w:t>
        </w:r>
      </w:ins>
      <w:ins w:id="955" w:author="Waseem Ozan" w:date="2023-01-27T15:06:00Z">
        <w:r w:rsidRPr="00885F53">
          <w:rPr>
            <w:snapToGrid w:val="0"/>
          </w:rPr>
          <w:t xml:space="preserve">-1: </w:t>
        </w:r>
        <w:proofErr w:type="spellStart"/>
        <w:proofErr w:type="gramStart"/>
        <w:r w:rsidRPr="00885F53">
          <w:t>T</w:t>
        </w:r>
        <w:r w:rsidRPr="00885F53">
          <w:rPr>
            <w:vertAlign w:val="subscript"/>
          </w:rPr>
          <w:t>detect,</w:t>
        </w:r>
        <w:r w:rsidRPr="00885F53">
          <w:rPr>
            <w:vertAlign w:val="subscript"/>
            <w:lang w:eastAsia="zh-CN"/>
          </w:rPr>
          <w:t>E</w:t>
        </w:r>
        <w:r w:rsidRPr="00885F53">
          <w:rPr>
            <w:vertAlign w:val="subscript"/>
          </w:rPr>
          <w:t>UTRAN</w:t>
        </w:r>
      </w:ins>
      <w:proofErr w:type="gramEnd"/>
      <w:ins w:id="956" w:author="Waseem Ozan" w:date="2023-01-27T16:00:00Z">
        <w:r w:rsidR="00F928EC">
          <w:rPr>
            <w:vertAlign w:val="subscript"/>
          </w:rPr>
          <w:t>_RedCap_Relax</w:t>
        </w:r>
      </w:ins>
      <w:proofErr w:type="spellEnd"/>
      <w:ins w:id="957" w:author="Waseem Ozan" w:date="2023-01-27T15:06:00Z">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ins>
      <w:ins w:id="958" w:author="Waseem Ozan" w:date="2023-01-27T16:00:00Z">
        <w:r w:rsidR="00F928EC">
          <w:rPr>
            <w:vertAlign w:val="subscript"/>
          </w:rPr>
          <w:t>_RedCap_Relax</w:t>
        </w:r>
      </w:ins>
      <w:proofErr w:type="spellEnd"/>
      <w:ins w:id="959" w:author="Waseem Ozan" w:date="2023-01-27T15:06:00Z">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ns w:id="960" w:author="Waseem Ozan" w:date="2023-01-27T16:00:00Z">
        <w:r w:rsidR="00F928EC">
          <w:rPr>
            <w:vertAlign w:val="subscript"/>
          </w:rPr>
          <w:t>_RedCap_Relax</w:t>
        </w:r>
      </w:ins>
      <w:proofErr w:type="spellEnd"/>
      <w:ins w:id="961" w:author="Waseem Ozan" w:date="2023-01-27T16:07:00Z">
        <w:r w:rsidR="00771FC9" w:rsidRPr="00771FC9">
          <w:rPr>
            <w:snapToGrid w:val="0"/>
          </w:rPr>
          <w:t xml:space="preserve"> </w:t>
        </w:r>
        <w:r w:rsidR="00771FC9">
          <w:rPr>
            <w:snapToGrid w:val="0"/>
          </w:rPr>
          <w:t xml:space="preserve">for 1 Rx and 2 Rx </w:t>
        </w:r>
        <w:proofErr w:type="spellStart"/>
        <w:r w:rsidR="00771FC9">
          <w:rPr>
            <w:snapToGrid w:val="0"/>
          </w:rPr>
          <w:t>RedCap</w:t>
        </w:r>
        <w:proofErr w:type="spellEnd"/>
        <w:r w:rsidR="00771FC9">
          <w:rPr>
            <w:snapToGrid w:val="0"/>
          </w:rPr>
          <w:t xml:space="preserve"> UE</w:t>
        </w:r>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556C03" w:rsidRPr="00885F53" w14:paraId="39D4B48A" w14:textId="77777777" w:rsidTr="002563C7">
        <w:trPr>
          <w:cantSplit/>
          <w:jc w:val="center"/>
          <w:ins w:id="962"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771F8480" w14:textId="77777777" w:rsidR="00556C03" w:rsidRPr="00885F53" w:rsidRDefault="00556C03" w:rsidP="002563C7">
            <w:pPr>
              <w:pStyle w:val="TAH"/>
              <w:rPr>
                <w:ins w:id="963" w:author="Waseem Ozan" w:date="2023-01-27T15:06:00Z"/>
                <w:rFonts w:cs="Arial"/>
                <w:snapToGrid w:val="0"/>
              </w:rPr>
            </w:pPr>
            <w:ins w:id="964" w:author="Waseem Ozan" w:date="2023-01-27T15:06:00Z">
              <w:r w:rsidRPr="00885F53">
                <w:t>DRX cycle length [s]</w:t>
              </w:r>
            </w:ins>
          </w:p>
        </w:tc>
        <w:tc>
          <w:tcPr>
            <w:tcW w:w="1349" w:type="pct"/>
            <w:tcBorders>
              <w:top w:val="single" w:sz="4" w:space="0" w:color="auto"/>
              <w:left w:val="single" w:sz="4" w:space="0" w:color="auto"/>
              <w:bottom w:val="single" w:sz="4" w:space="0" w:color="auto"/>
              <w:right w:val="single" w:sz="4" w:space="0" w:color="auto"/>
            </w:tcBorders>
            <w:hideMark/>
          </w:tcPr>
          <w:p w14:paraId="0F2B2AB9" w14:textId="081E527F" w:rsidR="00556C03" w:rsidRPr="00885F53" w:rsidRDefault="00556C03" w:rsidP="002563C7">
            <w:pPr>
              <w:pStyle w:val="TAH"/>
              <w:rPr>
                <w:ins w:id="965" w:author="Waseem Ozan" w:date="2023-01-27T15:06:00Z"/>
                <w:rFonts w:cs="Arial"/>
              </w:rPr>
            </w:pPr>
            <w:proofErr w:type="spellStart"/>
            <w:proofErr w:type="gramStart"/>
            <w:ins w:id="966" w:author="Waseem Ozan" w:date="2023-01-27T15:06:00Z">
              <w:r w:rsidRPr="00885F53">
                <w:t>T</w:t>
              </w:r>
              <w:r w:rsidRPr="00885F53">
                <w:rPr>
                  <w:vertAlign w:val="subscript"/>
                </w:rPr>
                <w:t>detect,EUTRAN</w:t>
              </w:r>
            </w:ins>
            <w:proofErr w:type="gramEnd"/>
            <w:ins w:id="967" w:author="Waseem Ozan" w:date="2023-01-27T16:00:00Z">
              <w:r w:rsidR="00333604">
                <w:rPr>
                  <w:vertAlign w:val="subscript"/>
                </w:rPr>
                <w:t>_RedCap_Relax</w:t>
              </w:r>
            </w:ins>
            <w:proofErr w:type="spellEnd"/>
            <w:ins w:id="968" w:author="Waseem Ozan" w:date="2023-01-27T15:06:00Z">
              <w:r w:rsidRPr="00885F53">
                <w:t xml:space="preserve"> [s] (number of DRX cycles)</w:t>
              </w:r>
            </w:ins>
          </w:p>
        </w:tc>
        <w:tc>
          <w:tcPr>
            <w:tcW w:w="1313" w:type="pct"/>
            <w:tcBorders>
              <w:top w:val="single" w:sz="4" w:space="0" w:color="auto"/>
              <w:left w:val="single" w:sz="4" w:space="0" w:color="auto"/>
              <w:bottom w:val="single" w:sz="4" w:space="0" w:color="auto"/>
              <w:right w:val="single" w:sz="4" w:space="0" w:color="auto"/>
            </w:tcBorders>
            <w:hideMark/>
          </w:tcPr>
          <w:p w14:paraId="0612B761" w14:textId="0E4F8564" w:rsidR="00556C03" w:rsidRPr="00885F53" w:rsidRDefault="00556C03" w:rsidP="002563C7">
            <w:pPr>
              <w:pStyle w:val="TAH"/>
              <w:rPr>
                <w:ins w:id="969" w:author="Waseem Ozan" w:date="2023-01-27T15:06:00Z"/>
                <w:rFonts w:cs="Arial"/>
                <w:snapToGrid w:val="0"/>
              </w:rPr>
            </w:pPr>
            <w:proofErr w:type="spellStart"/>
            <w:proofErr w:type="gramStart"/>
            <w:ins w:id="970" w:author="Waseem Ozan" w:date="2023-01-27T15:06:00Z">
              <w:r w:rsidRPr="00885F53">
                <w:t>T</w:t>
              </w:r>
              <w:r w:rsidRPr="00885F53">
                <w:rPr>
                  <w:vertAlign w:val="subscript"/>
                </w:rPr>
                <w:t>measure,EUTRAN</w:t>
              </w:r>
            </w:ins>
            <w:proofErr w:type="gramEnd"/>
            <w:ins w:id="971" w:author="Waseem Ozan" w:date="2023-01-27T16:00:00Z">
              <w:r w:rsidR="00333604">
                <w:rPr>
                  <w:vertAlign w:val="subscript"/>
                </w:rPr>
                <w:t>_RedCap_Relax</w:t>
              </w:r>
            </w:ins>
            <w:proofErr w:type="spellEnd"/>
            <w:ins w:id="972" w:author="Waseem Ozan" w:date="2023-01-27T15:06:00Z">
              <w:r w:rsidRPr="00885F53">
                <w:t xml:space="preserve"> [s] (number of DRX cycles)</w:t>
              </w:r>
            </w:ins>
          </w:p>
        </w:tc>
        <w:tc>
          <w:tcPr>
            <w:tcW w:w="1626" w:type="pct"/>
            <w:tcBorders>
              <w:top w:val="single" w:sz="4" w:space="0" w:color="auto"/>
              <w:left w:val="single" w:sz="4" w:space="0" w:color="auto"/>
              <w:bottom w:val="single" w:sz="4" w:space="0" w:color="auto"/>
              <w:right w:val="single" w:sz="4" w:space="0" w:color="auto"/>
            </w:tcBorders>
            <w:hideMark/>
          </w:tcPr>
          <w:p w14:paraId="1711B23F" w14:textId="1BBD0A19" w:rsidR="00556C03" w:rsidRPr="00885F53" w:rsidRDefault="00556C03" w:rsidP="002563C7">
            <w:pPr>
              <w:pStyle w:val="TAH"/>
              <w:rPr>
                <w:ins w:id="973" w:author="Waseem Ozan" w:date="2023-01-27T15:06:00Z"/>
                <w:rFonts w:cs="Arial"/>
                <w:vertAlign w:val="subscript"/>
                <w:lang w:eastAsia="zh-CN"/>
              </w:rPr>
            </w:pPr>
            <w:proofErr w:type="spellStart"/>
            <w:proofErr w:type="gramStart"/>
            <w:ins w:id="974" w:author="Waseem Ozan" w:date="2023-01-27T15:06:00Z">
              <w:r w:rsidRPr="00885F53">
                <w:t>T</w:t>
              </w:r>
              <w:r w:rsidRPr="00885F53">
                <w:rPr>
                  <w:vertAlign w:val="subscript"/>
                </w:rPr>
                <w:t>evaluate,EUTRAN</w:t>
              </w:r>
            </w:ins>
            <w:proofErr w:type="gramEnd"/>
            <w:ins w:id="975" w:author="Waseem Ozan" w:date="2023-01-27T16:00:00Z">
              <w:r w:rsidR="00333604">
                <w:rPr>
                  <w:vertAlign w:val="subscript"/>
                </w:rPr>
                <w:t>_RedCap_Relax</w:t>
              </w:r>
            </w:ins>
            <w:proofErr w:type="spellEnd"/>
          </w:p>
          <w:p w14:paraId="1CEFE298" w14:textId="77777777" w:rsidR="00556C03" w:rsidRPr="00885F53" w:rsidRDefault="00556C03" w:rsidP="002563C7">
            <w:pPr>
              <w:pStyle w:val="TAH"/>
              <w:rPr>
                <w:ins w:id="976" w:author="Waseem Ozan" w:date="2023-01-27T15:06:00Z"/>
                <w:rFonts w:cs="Arial"/>
              </w:rPr>
            </w:pPr>
            <w:ins w:id="977" w:author="Waseem Ozan" w:date="2023-01-27T15:06:00Z">
              <w:r w:rsidRPr="00885F53">
                <w:rPr>
                  <w:rFonts w:cs="Arial"/>
                </w:rPr>
                <w:t>[s] (number of DRX cycles)</w:t>
              </w:r>
            </w:ins>
          </w:p>
        </w:tc>
      </w:tr>
      <w:tr w:rsidR="00556C03" w:rsidRPr="00885F53" w14:paraId="791D6907" w14:textId="77777777" w:rsidTr="002563C7">
        <w:trPr>
          <w:cantSplit/>
          <w:jc w:val="center"/>
          <w:ins w:id="978"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301EEB60" w14:textId="77777777" w:rsidR="00556C03" w:rsidRPr="00885F53" w:rsidRDefault="00556C03" w:rsidP="002563C7">
            <w:pPr>
              <w:pStyle w:val="TAC"/>
              <w:rPr>
                <w:ins w:id="979" w:author="Waseem Ozan" w:date="2023-01-27T15:06:00Z"/>
                <w:snapToGrid w:val="0"/>
              </w:rPr>
            </w:pPr>
            <w:ins w:id="980" w:author="Waseem Ozan" w:date="2023-01-27T15:06:00Z">
              <w:r w:rsidRPr="00885F53">
                <w:t>0.32</w:t>
              </w:r>
            </w:ins>
          </w:p>
        </w:tc>
        <w:tc>
          <w:tcPr>
            <w:tcW w:w="1349" w:type="pct"/>
            <w:tcBorders>
              <w:top w:val="single" w:sz="4" w:space="0" w:color="auto"/>
              <w:left w:val="single" w:sz="4" w:space="0" w:color="auto"/>
              <w:bottom w:val="single" w:sz="4" w:space="0" w:color="auto"/>
              <w:right w:val="single" w:sz="4" w:space="0" w:color="auto"/>
            </w:tcBorders>
            <w:hideMark/>
          </w:tcPr>
          <w:p w14:paraId="2D38822A" w14:textId="77777777" w:rsidR="00556C03" w:rsidRPr="00885F53" w:rsidRDefault="00556C03" w:rsidP="002563C7">
            <w:pPr>
              <w:pStyle w:val="TAC"/>
              <w:rPr>
                <w:ins w:id="981" w:author="Waseem Ozan" w:date="2023-01-27T15:06:00Z"/>
                <w:snapToGrid w:val="0"/>
              </w:rPr>
            </w:pPr>
            <w:ins w:id="982" w:author="Waseem Ozan" w:date="2023-01-27T15:06:00Z">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6BE65940" w14:textId="77777777" w:rsidR="00556C03" w:rsidRPr="00885F53" w:rsidRDefault="00556C03" w:rsidP="002563C7">
            <w:pPr>
              <w:pStyle w:val="TAC"/>
              <w:rPr>
                <w:ins w:id="983" w:author="Waseem Ozan" w:date="2023-01-27T15:06:00Z"/>
                <w:snapToGrid w:val="0"/>
              </w:rPr>
            </w:pPr>
            <w:ins w:id="984" w:author="Waseem Ozan" w:date="2023-01-27T15:06: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7EFADDD6" w14:textId="77777777" w:rsidR="00556C03" w:rsidRPr="00885F53" w:rsidRDefault="00556C03" w:rsidP="002563C7">
            <w:pPr>
              <w:pStyle w:val="TAC"/>
              <w:rPr>
                <w:ins w:id="985" w:author="Waseem Ozan" w:date="2023-01-27T15:06:00Z"/>
                <w:snapToGrid w:val="0"/>
              </w:rPr>
            </w:pPr>
            <w:ins w:id="986" w:author="Waseem Ozan" w:date="2023-01-27T15:06:00Z">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ins>
          </w:p>
        </w:tc>
      </w:tr>
      <w:tr w:rsidR="00556C03" w:rsidRPr="00885F53" w14:paraId="721B92EA" w14:textId="77777777" w:rsidTr="002563C7">
        <w:trPr>
          <w:cantSplit/>
          <w:jc w:val="center"/>
          <w:ins w:id="987"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78532F58" w14:textId="77777777" w:rsidR="00556C03" w:rsidRPr="00885F53" w:rsidRDefault="00556C03" w:rsidP="002563C7">
            <w:pPr>
              <w:pStyle w:val="TAC"/>
              <w:rPr>
                <w:ins w:id="988" w:author="Waseem Ozan" w:date="2023-01-27T15:06:00Z"/>
                <w:snapToGrid w:val="0"/>
              </w:rPr>
            </w:pPr>
            <w:ins w:id="989" w:author="Waseem Ozan" w:date="2023-01-27T15:06:00Z">
              <w:r w:rsidRPr="00885F53">
                <w:t>0.64</w:t>
              </w:r>
            </w:ins>
          </w:p>
        </w:tc>
        <w:tc>
          <w:tcPr>
            <w:tcW w:w="1349" w:type="pct"/>
            <w:tcBorders>
              <w:top w:val="single" w:sz="4" w:space="0" w:color="auto"/>
              <w:left w:val="single" w:sz="4" w:space="0" w:color="auto"/>
              <w:bottom w:val="single" w:sz="4" w:space="0" w:color="auto"/>
              <w:right w:val="single" w:sz="4" w:space="0" w:color="auto"/>
            </w:tcBorders>
            <w:hideMark/>
          </w:tcPr>
          <w:p w14:paraId="2A4C4246" w14:textId="77777777" w:rsidR="00556C03" w:rsidRPr="00885F53" w:rsidRDefault="00556C03" w:rsidP="002563C7">
            <w:pPr>
              <w:pStyle w:val="TAC"/>
              <w:rPr>
                <w:ins w:id="990" w:author="Waseem Ozan" w:date="2023-01-27T15:06:00Z"/>
                <w:snapToGrid w:val="0"/>
              </w:rPr>
            </w:pPr>
            <w:ins w:id="991" w:author="Waseem Ozan" w:date="2023-01-27T15:06:00Z">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4A974248" w14:textId="77777777" w:rsidR="00556C03" w:rsidRPr="00885F53" w:rsidRDefault="00556C03" w:rsidP="002563C7">
            <w:pPr>
              <w:pStyle w:val="TAC"/>
              <w:rPr>
                <w:ins w:id="992" w:author="Waseem Ozan" w:date="2023-01-27T15:06:00Z"/>
                <w:snapToGrid w:val="0"/>
              </w:rPr>
            </w:pPr>
            <w:ins w:id="993" w:author="Waseem Ozan" w:date="2023-01-27T15:06: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27D6AF9B" w14:textId="77777777" w:rsidR="00556C03" w:rsidRPr="00885F53" w:rsidRDefault="00556C03" w:rsidP="002563C7">
            <w:pPr>
              <w:pStyle w:val="TAC"/>
              <w:rPr>
                <w:ins w:id="994" w:author="Waseem Ozan" w:date="2023-01-27T15:06:00Z"/>
                <w:snapToGrid w:val="0"/>
              </w:rPr>
            </w:pPr>
            <w:ins w:id="995" w:author="Waseem Ozan" w:date="2023-01-27T15:06:00Z">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ins>
          </w:p>
        </w:tc>
      </w:tr>
      <w:tr w:rsidR="00556C03" w:rsidRPr="00885F53" w14:paraId="35B4CA30" w14:textId="77777777" w:rsidTr="002563C7">
        <w:trPr>
          <w:cantSplit/>
          <w:jc w:val="center"/>
          <w:ins w:id="996"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26E01165" w14:textId="77777777" w:rsidR="00556C03" w:rsidRPr="00885F53" w:rsidRDefault="00556C03" w:rsidP="002563C7">
            <w:pPr>
              <w:pStyle w:val="TAC"/>
              <w:rPr>
                <w:ins w:id="997" w:author="Waseem Ozan" w:date="2023-01-27T15:06:00Z"/>
                <w:snapToGrid w:val="0"/>
              </w:rPr>
            </w:pPr>
            <w:ins w:id="998" w:author="Waseem Ozan" w:date="2023-01-27T15:06:00Z">
              <w:r w:rsidRPr="00885F53">
                <w:t>1.28</w:t>
              </w:r>
            </w:ins>
          </w:p>
        </w:tc>
        <w:tc>
          <w:tcPr>
            <w:tcW w:w="1349" w:type="pct"/>
            <w:tcBorders>
              <w:top w:val="single" w:sz="4" w:space="0" w:color="auto"/>
              <w:left w:val="single" w:sz="4" w:space="0" w:color="auto"/>
              <w:bottom w:val="single" w:sz="4" w:space="0" w:color="auto"/>
              <w:right w:val="single" w:sz="4" w:space="0" w:color="auto"/>
            </w:tcBorders>
            <w:hideMark/>
          </w:tcPr>
          <w:p w14:paraId="7D08293A" w14:textId="77777777" w:rsidR="00556C03" w:rsidRPr="00885F53" w:rsidRDefault="00556C03" w:rsidP="002563C7">
            <w:pPr>
              <w:pStyle w:val="TAC"/>
              <w:rPr>
                <w:ins w:id="999" w:author="Waseem Ozan" w:date="2023-01-27T15:06:00Z"/>
                <w:snapToGrid w:val="0"/>
              </w:rPr>
            </w:pPr>
            <w:ins w:id="1000" w:author="Waseem Ozan" w:date="2023-01-27T15:06:00Z">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3D229899" w14:textId="77777777" w:rsidR="00556C03" w:rsidRPr="00885F53" w:rsidRDefault="00556C03" w:rsidP="002563C7">
            <w:pPr>
              <w:pStyle w:val="TAC"/>
              <w:rPr>
                <w:ins w:id="1001" w:author="Waseem Ozan" w:date="2023-01-27T15:06:00Z"/>
                <w:snapToGrid w:val="0"/>
              </w:rPr>
            </w:pPr>
            <w:ins w:id="1002" w:author="Waseem Ozan" w:date="2023-01-27T15:06: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7344E93D" w14:textId="77777777" w:rsidR="00556C03" w:rsidRPr="00885F53" w:rsidRDefault="00556C03" w:rsidP="002563C7">
            <w:pPr>
              <w:pStyle w:val="TAC"/>
              <w:rPr>
                <w:ins w:id="1003" w:author="Waseem Ozan" w:date="2023-01-27T15:06:00Z"/>
                <w:snapToGrid w:val="0"/>
              </w:rPr>
            </w:pPr>
            <w:ins w:id="1004" w:author="Waseem Ozan" w:date="2023-01-27T15:06:00Z">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ins>
          </w:p>
        </w:tc>
      </w:tr>
      <w:tr w:rsidR="00556C03" w:rsidRPr="00885F53" w14:paraId="5A040EBE" w14:textId="77777777" w:rsidTr="002563C7">
        <w:trPr>
          <w:cantSplit/>
          <w:jc w:val="center"/>
          <w:ins w:id="1005"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73BD652E" w14:textId="77777777" w:rsidR="00556C03" w:rsidRPr="00885F53" w:rsidRDefault="00556C03" w:rsidP="002563C7">
            <w:pPr>
              <w:pStyle w:val="TAC"/>
              <w:rPr>
                <w:ins w:id="1006" w:author="Waseem Ozan" w:date="2023-01-27T15:06:00Z"/>
                <w:snapToGrid w:val="0"/>
              </w:rPr>
            </w:pPr>
            <w:ins w:id="1007" w:author="Waseem Ozan" w:date="2023-01-27T15:06:00Z">
              <w:r w:rsidRPr="00885F53">
                <w:t>2.56</w:t>
              </w:r>
            </w:ins>
          </w:p>
        </w:tc>
        <w:tc>
          <w:tcPr>
            <w:tcW w:w="1349" w:type="pct"/>
            <w:tcBorders>
              <w:top w:val="single" w:sz="4" w:space="0" w:color="auto"/>
              <w:left w:val="single" w:sz="4" w:space="0" w:color="auto"/>
              <w:bottom w:val="single" w:sz="4" w:space="0" w:color="auto"/>
              <w:right w:val="single" w:sz="4" w:space="0" w:color="auto"/>
            </w:tcBorders>
            <w:hideMark/>
          </w:tcPr>
          <w:p w14:paraId="43DF9C6F" w14:textId="77777777" w:rsidR="00556C03" w:rsidRPr="000D108A" w:rsidRDefault="00556C03" w:rsidP="002563C7">
            <w:pPr>
              <w:pStyle w:val="TAC"/>
              <w:rPr>
                <w:ins w:id="1008" w:author="Waseem Ozan" w:date="2023-01-27T15:06:00Z"/>
                <w:snapToGrid w:val="0"/>
              </w:rPr>
            </w:pPr>
            <w:ins w:id="1009" w:author="Waseem Ozan" w:date="2023-01-27T15:06:00Z">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ins>
          </w:p>
        </w:tc>
        <w:tc>
          <w:tcPr>
            <w:tcW w:w="1313" w:type="pct"/>
            <w:tcBorders>
              <w:top w:val="single" w:sz="4" w:space="0" w:color="auto"/>
              <w:left w:val="single" w:sz="4" w:space="0" w:color="auto"/>
              <w:bottom w:val="single" w:sz="4" w:space="0" w:color="auto"/>
              <w:right w:val="single" w:sz="4" w:space="0" w:color="auto"/>
            </w:tcBorders>
            <w:hideMark/>
          </w:tcPr>
          <w:p w14:paraId="74811893" w14:textId="77777777" w:rsidR="00556C03" w:rsidRPr="00885F53" w:rsidRDefault="00556C03" w:rsidP="002563C7">
            <w:pPr>
              <w:pStyle w:val="TAC"/>
              <w:rPr>
                <w:ins w:id="1010" w:author="Waseem Ozan" w:date="2023-01-27T15:06:00Z"/>
                <w:snapToGrid w:val="0"/>
              </w:rPr>
            </w:pPr>
            <w:ins w:id="1011" w:author="Waseem Ozan" w:date="2023-01-27T15:06:00Z">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1798BFD5" w14:textId="77777777" w:rsidR="00556C03" w:rsidRPr="00885F53" w:rsidRDefault="00556C03" w:rsidP="002563C7">
            <w:pPr>
              <w:pStyle w:val="TAC"/>
              <w:rPr>
                <w:ins w:id="1012" w:author="Waseem Ozan" w:date="2023-01-27T15:06:00Z"/>
                <w:snapToGrid w:val="0"/>
              </w:rPr>
            </w:pPr>
            <w:ins w:id="1013" w:author="Waseem Ozan" w:date="2023-01-27T15:06:00Z">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ins>
          </w:p>
        </w:tc>
      </w:tr>
      <w:tr w:rsidR="00556C03" w:rsidRPr="00885F53" w14:paraId="390CD605" w14:textId="77777777" w:rsidTr="002563C7">
        <w:trPr>
          <w:cantSplit/>
          <w:jc w:val="center"/>
          <w:ins w:id="1014" w:author="Waseem Ozan" w:date="2023-01-27T15:06:00Z"/>
        </w:trPr>
        <w:tc>
          <w:tcPr>
            <w:tcW w:w="5000" w:type="pct"/>
            <w:gridSpan w:val="4"/>
            <w:tcBorders>
              <w:top w:val="single" w:sz="4" w:space="0" w:color="auto"/>
              <w:left w:val="single" w:sz="4" w:space="0" w:color="auto"/>
              <w:bottom w:val="single" w:sz="4" w:space="0" w:color="auto"/>
              <w:right w:val="single" w:sz="4" w:space="0" w:color="auto"/>
            </w:tcBorders>
          </w:tcPr>
          <w:p w14:paraId="68B669FC" w14:textId="77777777" w:rsidR="00556C03" w:rsidRPr="000D108A" w:rsidRDefault="00556C03" w:rsidP="002563C7">
            <w:pPr>
              <w:pStyle w:val="TAN"/>
              <w:rPr>
                <w:ins w:id="1015" w:author="Waseem Ozan" w:date="2023-01-27T15:06:00Z"/>
                <w:rFonts w:cs="Arial"/>
              </w:rPr>
            </w:pPr>
            <w:ins w:id="1016" w:author="Waseem Ozan" w:date="2023-01-27T15:06:00Z">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ins>
          </w:p>
        </w:tc>
      </w:tr>
    </w:tbl>
    <w:p w14:paraId="3C7B3FC1" w14:textId="77777777" w:rsidR="00556C03" w:rsidRPr="00F52E47" w:rsidRDefault="00556C03" w:rsidP="00556C03">
      <w:pPr>
        <w:rPr>
          <w:ins w:id="1017" w:author="Waseem Ozan" w:date="2023-01-27T15:06:00Z"/>
          <w:lang w:eastAsia="zh-CN"/>
        </w:rPr>
      </w:pPr>
    </w:p>
    <w:p w14:paraId="5F49A2F5" w14:textId="00072141" w:rsidR="00556C03" w:rsidRDefault="00556C03" w:rsidP="00556C03">
      <w:pPr>
        <w:pStyle w:val="Heading5"/>
        <w:rPr>
          <w:ins w:id="1018" w:author="Waseem Ozan" w:date="2023-01-27T15:06:00Z"/>
          <w:lang w:val="en-US" w:eastAsia="zh-CN"/>
        </w:rPr>
      </w:pPr>
      <w:ins w:id="1019" w:author="Waseem Ozan" w:date="2023-01-27T15:15:00Z">
        <w:r>
          <w:rPr>
            <w:lang w:val="en-US" w:eastAsia="zh-CN"/>
          </w:rPr>
          <w:t>4.2B.</w:t>
        </w:r>
      </w:ins>
      <w:ins w:id="1020" w:author="Waseem Ozan" w:date="2023-01-27T15:06:00Z">
        <w:r>
          <w:rPr>
            <w:lang w:val="en-US" w:eastAsia="zh-CN"/>
          </w:rPr>
          <w:t>2.11.</w:t>
        </w:r>
      </w:ins>
      <w:ins w:id="1021" w:author="Waseem Ozan" w:date="2023-01-27T15:17:00Z">
        <w:r>
          <w:rPr>
            <w:lang w:val="en-US" w:eastAsia="zh-CN"/>
          </w:rPr>
          <w:t>10</w:t>
        </w:r>
      </w:ins>
      <w:ins w:id="1022" w:author="Waseem Ozan" w:date="2023-01-27T15:06:00Z">
        <w:r w:rsidRPr="00885F53">
          <w:rPr>
            <w:lang w:val="en-US" w:eastAsia="zh-CN"/>
          </w:rPr>
          <w:tab/>
        </w:r>
        <w:r>
          <w:rPr>
            <w:lang w:val="en-US" w:eastAsia="zh-CN"/>
          </w:rPr>
          <w:t>Measurements for UE fulfilling with not-at-cell edge criterion</w:t>
        </w:r>
      </w:ins>
    </w:p>
    <w:p w14:paraId="26FD74A9" w14:textId="77777777" w:rsidR="00556C03" w:rsidRDefault="00556C03" w:rsidP="00556C03">
      <w:pPr>
        <w:rPr>
          <w:ins w:id="1023" w:author="Waseem Ozan" w:date="2023-01-27T15:06:00Z"/>
          <w:rFonts w:eastAsiaTheme="minorEastAsia"/>
          <w:lang w:eastAsia="zh-CN"/>
        </w:rPr>
      </w:pPr>
      <w:ins w:id="1024" w:author="Waseem Ozan" w:date="2023-01-27T15:06: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67DF1824" w14:textId="77777777" w:rsidR="00556C03" w:rsidRPr="00AD77EE" w:rsidRDefault="00556C03" w:rsidP="00556C03">
      <w:pPr>
        <w:pStyle w:val="B10"/>
        <w:rPr>
          <w:ins w:id="1025" w:author="Waseem Ozan" w:date="2023-01-27T15:06:00Z"/>
          <w:lang w:eastAsia="zh-CN"/>
        </w:rPr>
      </w:pPr>
      <w:ins w:id="1026" w:author="Waseem Ozan" w:date="2023-01-27T15:06:00Z">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 and UE has fulfilled</w:t>
        </w:r>
        <w:r w:rsidRPr="000D542C">
          <w:rPr>
            <w:lang w:eastAsia="zh-CN"/>
          </w:rPr>
          <w:t>,</w:t>
        </w:r>
        <w:r w:rsidRPr="00AD77EE">
          <w:rPr>
            <w:lang w:eastAsia="zh-CN"/>
          </w:rPr>
          <w:t xml:space="preserve"> or </w:t>
        </w:r>
      </w:ins>
    </w:p>
    <w:p w14:paraId="74AE1C61" w14:textId="77777777" w:rsidR="00556C03" w:rsidRPr="00AD77EE" w:rsidRDefault="00556C03" w:rsidP="00556C03">
      <w:pPr>
        <w:pStyle w:val="B10"/>
        <w:rPr>
          <w:ins w:id="1027" w:author="Waseem Ozan" w:date="2023-01-27T15:06:00Z"/>
          <w:lang w:eastAsia="zh-CN"/>
        </w:rPr>
      </w:pPr>
      <w:ins w:id="1028" w:author="Waseem Ozan" w:date="2023-01-27T15:06: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5683A661" w14:textId="77777777" w:rsidR="00556C03" w:rsidRPr="00AD77EE" w:rsidRDefault="00556C03" w:rsidP="00556C03">
      <w:pPr>
        <w:pStyle w:val="B10"/>
        <w:rPr>
          <w:ins w:id="1029" w:author="Waseem Ozan" w:date="2023-01-27T15:06:00Z"/>
          <w:lang w:eastAsia="zh-CN"/>
        </w:rPr>
      </w:pPr>
      <w:ins w:id="1030" w:author="Waseem Ozan" w:date="2023-01-27T15:06:00Z">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ins>
    </w:p>
    <w:p w14:paraId="1392BBDF" w14:textId="6A2DA9AB" w:rsidR="00556C03" w:rsidRDefault="00556C03" w:rsidP="00556C03">
      <w:pPr>
        <w:rPr>
          <w:ins w:id="1031" w:author="Waseem Ozan" w:date="2023-01-27T15:06:00Z"/>
          <w:noProof/>
        </w:rPr>
      </w:pPr>
      <w:ins w:id="1032" w:author="Waseem Ozan" w:date="2023-01-27T15:06:00Z">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ins>
      <w:ins w:id="1033" w:author="Waseem Ozan" w:date="2023-01-27T15:16:00Z">
        <w:r>
          <w:t>4.2B.</w:t>
        </w:r>
      </w:ins>
      <w:ins w:id="1034" w:author="Waseem Ozan" w:date="2023-01-27T15:06:00Z">
        <w:r>
          <w:t>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7F3E0B50" w14:textId="15993D87" w:rsidR="00556C03" w:rsidRDefault="00556C03" w:rsidP="00556C03">
      <w:pPr>
        <w:pStyle w:val="B10"/>
        <w:rPr>
          <w:ins w:id="1035" w:author="Waseem Ozan" w:date="2023-01-27T15:06:00Z"/>
        </w:rPr>
      </w:pPr>
      <w:ins w:id="1036" w:author="Waseem Ozan" w:date="2023-01-27T15:06:00Z">
        <w:r w:rsidRPr="0089796C">
          <w:t>-</w:t>
        </w:r>
        <w:r w:rsidRPr="0089796C">
          <w:tab/>
        </w:r>
        <w:proofErr w:type="spellStart"/>
        <w:proofErr w:type="gramStart"/>
        <w:r w:rsidRPr="00885F53">
          <w:t>T</w:t>
        </w:r>
        <w:r w:rsidRPr="00885F53">
          <w:rPr>
            <w:vertAlign w:val="subscript"/>
          </w:rPr>
          <w:t>detect,</w:t>
        </w:r>
        <w:r>
          <w:rPr>
            <w:vertAlign w:val="subscript"/>
          </w:rPr>
          <w:t>EUTRAN</w:t>
        </w:r>
      </w:ins>
      <w:proofErr w:type="gramEnd"/>
      <w:ins w:id="1037" w:author="Waseem Ozan" w:date="2023-01-27T16:00:00Z">
        <w:r w:rsidR="000F6507">
          <w:rPr>
            <w:vertAlign w:val="subscript"/>
          </w:rPr>
          <w:t>_RedCap_Relax</w:t>
        </w:r>
      </w:ins>
      <w:proofErr w:type="spellEnd"/>
      <w:ins w:id="1038" w:author="Waseem Ozan" w:date="2023-01-27T15:06:00Z">
        <w:r w:rsidRPr="00885F53">
          <w:rPr>
            <w:i/>
            <w:vertAlign w:val="subscript"/>
          </w:rPr>
          <w:t xml:space="preserve"> </w:t>
        </w:r>
        <w:r>
          <w:t xml:space="preserve">as specified in </w:t>
        </w:r>
        <w:r w:rsidRPr="00AD77EE">
          <w:t xml:space="preserve">Table </w:t>
        </w:r>
      </w:ins>
      <w:ins w:id="1039" w:author="Waseem Ozan" w:date="2023-01-27T15:16:00Z">
        <w:r>
          <w:t>4.2B.</w:t>
        </w:r>
      </w:ins>
      <w:ins w:id="1040" w:author="Waseem Ozan" w:date="2023-01-27T15:06:00Z">
        <w:r>
          <w:t>2.11.</w:t>
        </w:r>
      </w:ins>
      <w:ins w:id="1041" w:author="Waseem Ozan" w:date="2023-01-27T15:17:00Z">
        <w:r>
          <w:t>10</w:t>
        </w:r>
      </w:ins>
      <w:ins w:id="1042" w:author="Waseem Ozan" w:date="2023-01-27T15:06:00Z">
        <w:r w:rsidRPr="00AD77EE">
          <w:t>-1.</w:t>
        </w:r>
      </w:ins>
    </w:p>
    <w:p w14:paraId="0A44E9D6" w14:textId="32DA144C" w:rsidR="00556C03" w:rsidRDefault="00556C03" w:rsidP="00556C03">
      <w:pPr>
        <w:pStyle w:val="B10"/>
        <w:rPr>
          <w:ins w:id="1043" w:author="Waseem Ozan" w:date="2023-01-27T15:06:00Z"/>
        </w:rPr>
      </w:pPr>
      <w:ins w:id="1044" w:author="Waseem Ozan" w:date="2023-01-27T15:06:00Z">
        <w:r w:rsidRPr="0089796C">
          <w:t>-</w:t>
        </w:r>
        <w:r w:rsidRPr="0089796C">
          <w:tab/>
        </w:r>
        <w:proofErr w:type="spellStart"/>
        <w:proofErr w:type="gramStart"/>
        <w:r w:rsidRPr="00885F53">
          <w:rPr>
            <w:rFonts w:cs="v4.2.0"/>
          </w:rPr>
          <w:t>T</w:t>
        </w:r>
        <w:r w:rsidRPr="00885F53">
          <w:rPr>
            <w:rFonts w:cs="v4.2.0"/>
            <w:vertAlign w:val="subscript"/>
          </w:rPr>
          <w:t>measure,</w:t>
        </w:r>
        <w:r>
          <w:rPr>
            <w:rFonts w:cs="v4.2.0"/>
            <w:vertAlign w:val="subscript"/>
          </w:rPr>
          <w:t>EUTRAN</w:t>
        </w:r>
      </w:ins>
      <w:proofErr w:type="gramEnd"/>
      <w:ins w:id="1045" w:author="Waseem Ozan" w:date="2023-01-27T16:00:00Z">
        <w:r w:rsidR="000F6507">
          <w:rPr>
            <w:vertAlign w:val="subscript"/>
          </w:rPr>
          <w:t>_RedCap_Relax</w:t>
        </w:r>
      </w:ins>
      <w:proofErr w:type="spellEnd"/>
      <w:ins w:id="1046" w:author="Waseem Ozan" w:date="2023-01-27T15:06:00Z">
        <w:r w:rsidRPr="00885F53">
          <w:rPr>
            <w:rFonts w:cs="v4.2.0"/>
          </w:rPr>
          <w:t xml:space="preserve"> </w:t>
        </w:r>
        <w:r>
          <w:t xml:space="preserve">as specified in </w:t>
        </w:r>
        <w:r w:rsidRPr="00AD77EE">
          <w:t xml:space="preserve">Table </w:t>
        </w:r>
      </w:ins>
      <w:ins w:id="1047" w:author="Waseem Ozan" w:date="2023-01-27T15:16:00Z">
        <w:r>
          <w:t>4.2B.</w:t>
        </w:r>
      </w:ins>
      <w:ins w:id="1048" w:author="Waseem Ozan" w:date="2023-01-27T15:06:00Z">
        <w:r>
          <w:t>2.11.</w:t>
        </w:r>
      </w:ins>
      <w:ins w:id="1049" w:author="Waseem Ozan" w:date="2023-01-27T15:17:00Z">
        <w:r>
          <w:t>10</w:t>
        </w:r>
      </w:ins>
      <w:ins w:id="1050" w:author="Waseem Ozan" w:date="2023-01-27T15:06:00Z">
        <w:r w:rsidRPr="00AD77EE">
          <w:t>-1.</w:t>
        </w:r>
      </w:ins>
    </w:p>
    <w:p w14:paraId="10CB6E44" w14:textId="7349808C" w:rsidR="00556C03" w:rsidRDefault="00556C03" w:rsidP="00556C03">
      <w:pPr>
        <w:pStyle w:val="B10"/>
        <w:rPr>
          <w:ins w:id="1051" w:author="Waseem Ozan" w:date="2023-01-27T15:06:00Z"/>
        </w:rPr>
      </w:pPr>
      <w:ins w:id="1052" w:author="Waseem Ozan" w:date="2023-01-27T15:06:00Z">
        <w:r w:rsidRPr="00D56527">
          <w:t>-</w:t>
        </w:r>
        <w:r w:rsidRPr="00D56527">
          <w:tab/>
        </w:r>
        <w:proofErr w:type="spellStart"/>
        <w:proofErr w:type="gramStart"/>
        <w:r w:rsidRPr="000D108A">
          <w:rPr>
            <w:rFonts w:cs="v4.2.0"/>
          </w:rPr>
          <w:t>T</w:t>
        </w:r>
        <w:r w:rsidRPr="000D108A">
          <w:rPr>
            <w:rFonts w:cs="v4.2.0"/>
            <w:vertAlign w:val="subscript"/>
          </w:rPr>
          <w:t>evaluate,EUTRAN</w:t>
        </w:r>
      </w:ins>
      <w:proofErr w:type="gramEnd"/>
      <w:ins w:id="1053" w:author="Waseem Ozan" w:date="2023-01-27T16:00:00Z">
        <w:r w:rsidR="000F6507">
          <w:rPr>
            <w:vertAlign w:val="subscript"/>
          </w:rPr>
          <w:t>_RedCap_Relax</w:t>
        </w:r>
      </w:ins>
      <w:proofErr w:type="spellEnd"/>
      <w:ins w:id="1054" w:author="Waseem Ozan" w:date="2023-01-27T15:06:00Z">
        <w:r w:rsidRPr="000D108A">
          <w:rPr>
            <w:rFonts w:cs="v4.2.0"/>
            <w:vertAlign w:val="subscript"/>
          </w:rPr>
          <w:t xml:space="preserve"> </w:t>
        </w:r>
        <w:r w:rsidRPr="000D108A">
          <w:t xml:space="preserve">as specified in Table </w:t>
        </w:r>
      </w:ins>
      <w:ins w:id="1055" w:author="Waseem Ozan" w:date="2023-01-27T15:16:00Z">
        <w:r>
          <w:t>4.2B.</w:t>
        </w:r>
      </w:ins>
      <w:ins w:id="1056" w:author="Waseem Ozan" w:date="2023-01-27T15:06:00Z">
        <w:r>
          <w:t>2.11</w:t>
        </w:r>
        <w:r w:rsidRPr="000D108A">
          <w:t>.</w:t>
        </w:r>
      </w:ins>
      <w:ins w:id="1057" w:author="Waseem Ozan" w:date="2023-01-27T15:17:00Z">
        <w:r>
          <w:t>10</w:t>
        </w:r>
      </w:ins>
      <w:ins w:id="1058" w:author="Waseem Ozan" w:date="2023-01-27T15:06:00Z">
        <w:r w:rsidRPr="009449C0">
          <w:t>-1.</w:t>
        </w:r>
      </w:ins>
    </w:p>
    <w:p w14:paraId="6751F108" w14:textId="2295E045" w:rsidR="00556C03" w:rsidRPr="009449C0" w:rsidRDefault="00556C03" w:rsidP="00556C03">
      <w:pPr>
        <w:rPr>
          <w:ins w:id="1059" w:author="Waseem Ozan" w:date="2023-01-27T15:06:00Z"/>
          <w:noProof/>
        </w:rPr>
      </w:pPr>
      <w:ins w:id="1060" w:author="Waseem Ozan" w:date="2023-01-27T15:06:00Z">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ins>
      <w:ins w:id="1061" w:author="Waseem Ozan" w:date="2023-01-27T15:16:00Z">
        <w:r>
          <w:rPr>
            <w:noProof/>
          </w:rPr>
          <w:t>4.2B.</w:t>
        </w:r>
      </w:ins>
      <w:ins w:id="1062" w:author="Waseem Ozan" w:date="2023-01-27T15:06:00Z">
        <w:r w:rsidRPr="00EC47A7">
          <w:rPr>
            <w:noProof/>
          </w:rPr>
          <w:t>2.7</w:t>
        </w:r>
        <w:r>
          <w:rPr>
            <w:noProof/>
          </w:rPr>
          <w:t>.</w:t>
        </w:r>
      </w:ins>
    </w:p>
    <w:p w14:paraId="4D98A0F0" w14:textId="4D78F40C" w:rsidR="00556C03" w:rsidRPr="00D56527" w:rsidRDefault="00556C03" w:rsidP="00556C03">
      <w:pPr>
        <w:pStyle w:val="TH"/>
        <w:rPr>
          <w:ins w:id="1063" w:author="Waseem Ozan" w:date="2023-01-27T15:06:00Z"/>
          <w:rFonts w:cs="v4.2.0"/>
          <w:vertAlign w:val="subscript"/>
          <w:lang w:eastAsia="zh-CN"/>
        </w:rPr>
      </w:pPr>
      <w:ins w:id="1064" w:author="Waseem Ozan" w:date="2023-01-27T15:06:00Z">
        <w:r w:rsidRPr="009449C0">
          <w:rPr>
            <w:snapToGrid w:val="0"/>
          </w:rPr>
          <w:t xml:space="preserve">Table </w:t>
        </w:r>
      </w:ins>
      <w:ins w:id="1065" w:author="Waseem Ozan" w:date="2023-01-27T15:16:00Z">
        <w:r>
          <w:rPr>
            <w:snapToGrid w:val="0"/>
          </w:rPr>
          <w:t>4.2B.</w:t>
        </w:r>
      </w:ins>
      <w:ins w:id="1066" w:author="Waseem Ozan" w:date="2023-01-27T15:06:00Z">
        <w:r>
          <w:rPr>
            <w:snapToGrid w:val="0"/>
          </w:rPr>
          <w:t>2.11</w:t>
        </w:r>
        <w:r w:rsidRPr="00CF075A">
          <w:rPr>
            <w:snapToGrid w:val="0"/>
          </w:rPr>
          <w:t>.</w:t>
        </w:r>
      </w:ins>
      <w:ins w:id="1067" w:author="Waseem Ozan" w:date="2023-01-27T15:17:00Z">
        <w:r>
          <w:rPr>
            <w:snapToGrid w:val="0"/>
          </w:rPr>
          <w:t>10</w:t>
        </w:r>
      </w:ins>
      <w:ins w:id="1068" w:author="Waseem Ozan" w:date="2023-01-27T15:06:00Z">
        <w:r w:rsidRPr="00CF075A">
          <w:rPr>
            <w:snapToGrid w:val="0"/>
          </w:rPr>
          <w:t xml:space="preserve">-1: </w:t>
        </w:r>
        <w:proofErr w:type="spellStart"/>
        <w:proofErr w:type="gramStart"/>
        <w:r w:rsidRPr="00CF075A">
          <w:t>T</w:t>
        </w:r>
        <w:r w:rsidRPr="002A0573">
          <w:rPr>
            <w:vertAlign w:val="subscript"/>
          </w:rPr>
          <w:t>detect,</w:t>
        </w:r>
        <w:r w:rsidRPr="002A0573">
          <w:rPr>
            <w:vertAlign w:val="subscript"/>
            <w:lang w:eastAsia="zh-CN"/>
          </w:rPr>
          <w:t>E</w:t>
        </w:r>
        <w:r w:rsidRPr="00D56527">
          <w:rPr>
            <w:vertAlign w:val="subscript"/>
          </w:rPr>
          <w:t>UTRAN</w:t>
        </w:r>
      </w:ins>
      <w:proofErr w:type="gramEnd"/>
      <w:ins w:id="1069" w:author="Waseem Ozan" w:date="2023-01-27T16:02:00Z">
        <w:r w:rsidR="0068249B">
          <w:rPr>
            <w:vertAlign w:val="subscript"/>
          </w:rPr>
          <w:t>_RedCap_Relax</w:t>
        </w:r>
      </w:ins>
      <w:proofErr w:type="spellEnd"/>
      <w:ins w:id="1070" w:author="Waseem Ozan" w:date="2023-01-27T15:06:00Z">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ins>
      <w:ins w:id="1071" w:author="Waseem Ozan" w:date="2023-01-27T16:02:00Z">
        <w:r w:rsidR="0068249B">
          <w:rPr>
            <w:vertAlign w:val="subscript"/>
          </w:rPr>
          <w:t>_RedCap_Relax</w:t>
        </w:r>
      </w:ins>
      <w:proofErr w:type="spellEnd"/>
      <w:ins w:id="1072" w:author="Waseem Ozan" w:date="2023-01-27T15:06:00Z">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ins>
      <w:ins w:id="1073" w:author="Waseem Ozan" w:date="2023-01-27T16:02:00Z">
        <w:r w:rsidR="0068249B">
          <w:rPr>
            <w:vertAlign w:val="subscript"/>
          </w:rPr>
          <w:t>_RedCap_Relax</w:t>
        </w:r>
      </w:ins>
      <w:proofErr w:type="spellEnd"/>
      <w:ins w:id="1074" w:author="Waseem Ozan" w:date="2023-01-27T16:06:00Z">
        <w:r w:rsidR="00771FC9">
          <w:rPr>
            <w:vertAlign w:val="subscript"/>
          </w:rPr>
          <w:t xml:space="preserve"> </w:t>
        </w:r>
        <w:r w:rsidR="00771FC9">
          <w:rPr>
            <w:snapToGrid w:val="0"/>
          </w:rPr>
          <w:t xml:space="preserve">for 1 Rx and 2 Rx </w:t>
        </w:r>
        <w:proofErr w:type="spellStart"/>
        <w:r w:rsidR="00771FC9">
          <w:rPr>
            <w:snapToGrid w:val="0"/>
          </w:rPr>
          <w:t>RedCap</w:t>
        </w:r>
        <w:proofErr w:type="spellEnd"/>
        <w:r w:rsidR="00771FC9">
          <w:rPr>
            <w:snapToGrid w:val="0"/>
          </w:rPr>
          <w:t xml:space="preserve"> UE</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5" w:author="Waseem Ozan" w:date="2023-01-27T16:03:00Z">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32"/>
        <w:gridCol w:w="2120"/>
        <w:gridCol w:w="2261"/>
        <w:gridCol w:w="2247"/>
        <w:tblGridChange w:id="1076">
          <w:tblGrid>
            <w:gridCol w:w="1897"/>
            <w:gridCol w:w="1784"/>
            <w:gridCol w:w="1560"/>
            <w:gridCol w:w="715"/>
            <w:gridCol w:w="1980"/>
          </w:tblGrid>
        </w:tblGridChange>
      </w:tblGrid>
      <w:tr w:rsidR="0068249B" w:rsidRPr="00D56527" w14:paraId="7BF49AED" w14:textId="77777777" w:rsidTr="0068249B">
        <w:trPr>
          <w:cantSplit/>
          <w:jc w:val="center"/>
          <w:ins w:id="1077" w:author="Waseem Ozan" w:date="2023-01-27T15:06:00Z"/>
          <w:trPrChange w:id="1078" w:author="Waseem Ozan" w:date="2023-01-27T16:03:00Z">
            <w:trPr>
              <w:cantSplit/>
              <w:jc w:val="center"/>
            </w:trPr>
          </w:trPrChange>
        </w:trPr>
        <w:tc>
          <w:tcPr>
            <w:tcW w:w="1135" w:type="pct"/>
            <w:tcBorders>
              <w:top w:val="single" w:sz="4" w:space="0" w:color="auto"/>
              <w:left w:val="single" w:sz="4" w:space="0" w:color="auto"/>
              <w:bottom w:val="single" w:sz="4" w:space="0" w:color="auto"/>
              <w:right w:val="single" w:sz="4" w:space="0" w:color="auto"/>
            </w:tcBorders>
            <w:hideMark/>
            <w:tcPrChange w:id="1079"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7362F9A4" w14:textId="77777777" w:rsidR="00556C03" w:rsidRPr="00D56527" w:rsidRDefault="00556C03" w:rsidP="002563C7">
            <w:pPr>
              <w:pStyle w:val="TAH"/>
              <w:rPr>
                <w:ins w:id="1080" w:author="Waseem Ozan" w:date="2023-01-27T15:06:00Z"/>
                <w:rFonts w:cs="Arial"/>
                <w:snapToGrid w:val="0"/>
              </w:rPr>
            </w:pPr>
            <w:ins w:id="1081" w:author="Waseem Ozan" w:date="2023-01-27T15:06:00Z">
              <w:r w:rsidRPr="00D56527">
                <w:t>DRX cycle length [s]</w:t>
              </w:r>
            </w:ins>
          </w:p>
        </w:tc>
        <w:tc>
          <w:tcPr>
            <w:tcW w:w="1151" w:type="pct"/>
            <w:tcBorders>
              <w:top w:val="single" w:sz="4" w:space="0" w:color="auto"/>
              <w:left w:val="single" w:sz="4" w:space="0" w:color="auto"/>
              <w:bottom w:val="single" w:sz="4" w:space="0" w:color="auto"/>
              <w:right w:val="single" w:sz="4" w:space="0" w:color="auto"/>
            </w:tcBorders>
            <w:hideMark/>
            <w:tcPrChange w:id="1082"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370FFC58" w14:textId="4C614182" w:rsidR="00556C03" w:rsidRPr="00D56527" w:rsidRDefault="00556C03" w:rsidP="002563C7">
            <w:pPr>
              <w:pStyle w:val="TAH"/>
              <w:rPr>
                <w:ins w:id="1083" w:author="Waseem Ozan" w:date="2023-01-27T15:06:00Z"/>
                <w:rFonts w:cs="Arial"/>
              </w:rPr>
            </w:pPr>
            <w:proofErr w:type="spellStart"/>
            <w:proofErr w:type="gramStart"/>
            <w:ins w:id="1084" w:author="Waseem Ozan" w:date="2023-01-27T15:06:00Z">
              <w:r w:rsidRPr="00D56527">
                <w:t>T</w:t>
              </w:r>
              <w:r w:rsidRPr="00D56527">
                <w:rPr>
                  <w:vertAlign w:val="subscript"/>
                </w:rPr>
                <w:t>detect,EUTRAN</w:t>
              </w:r>
            </w:ins>
            <w:proofErr w:type="gramEnd"/>
            <w:ins w:id="1085" w:author="Waseem Ozan" w:date="2023-01-27T16:03:00Z">
              <w:r w:rsidR="0068249B">
                <w:rPr>
                  <w:vertAlign w:val="subscript"/>
                </w:rPr>
                <w:t>_RedCap_Relax</w:t>
              </w:r>
            </w:ins>
            <w:proofErr w:type="spellEnd"/>
            <w:ins w:id="1086" w:author="Waseem Ozan" w:date="2023-01-27T15:06:00Z">
              <w:r w:rsidRPr="00D56527">
                <w:t xml:space="preserve"> [s] (number of DRX cycles)</w:t>
              </w:r>
            </w:ins>
          </w:p>
        </w:tc>
        <w:tc>
          <w:tcPr>
            <w:tcW w:w="1272" w:type="pct"/>
            <w:tcBorders>
              <w:top w:val="single" w:sz="4" w:space="0" w:color="auto"/>
              <w:left w:val="single" w:sz="4" w:space="0" w:color="auto"/>
              <w:bottom w:val="single" w:sz="4" w:space="0" w:color="auto"/>
              <w:right w:val="single" w:sz="4" w:space="0" w:color="auto"/>
            </w:tcBorders>
            <w:hideMark/>
            <w:tcPrChange w:id="1087"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7B5087DE" w14:textId="4A1B088B" w:rsidR="00556C03" w:rsidRPr="00D56527" w:rsidRDefault="00556C03" w:rsidP="002563C7">
            <w:pPr>
              <w:pStyle w:val="TAH"/>
              <w:rPr>
                <w:ins w:id="1088" w:author="Waseem Ozan" w:date="2023-01-27T15:06:00Z"/>
                <w:rFonts w:cs="Arial"/>
                <w:snapToGrid w:val="0"/>
              </w:rPr>
            </w:pPr>
            <w:proofErr w:type="spellStart"/>
            <w:proofErr w:type="gramStart"/>
            <w:ins w:id="1089" w:author="Waseem Ozan" w:date="2023-01-27T15:06:00Z">
              <w:r w:rsidRPr="00D56527">
                <w:t>T</w:t>
              </w:r>
              <w:r w:rsidRPr="00D56527">
                <w:rPr>
                  <w:vertAlign w:val="subscript"/>
                </w:rPr>
                <w:t>measure,EUTRAN</w:t>
              </w:r>
            </w:ins>
            <w:proofErr w:type="gramEnd"/>
            <w:ins w:id="1090" w:author="Waseem Ozan" w:date="2023-01-27T16:03:00Z">
              <w:r w:rsidR="0068249B">
                <w:rPr>
                  <w:vertAlign w:val="subscript"/>
                </w:rPr>
                <w:t>_RedCap_Relax</w:t>
              </w:r>
            </w:ins>
            <w:proofErr w:type="spellEnd"/>
            <w:ins w:id="1091" w:author="Waseem Ozan" w:date="2023-01-27T15:06:00Z">
              <w:r w:rsidRPr="00D56527">
                <w:t xml:space="preserve"> [s] (number of DRX cycles)</w:t>
              </w:r>
            </w:ins>
          </w:p>
        </w:tc>
        <w:tc>
          <w:tcPr>
            <w:tcW w:w="1442" w:type="pct"/>
            <w:tcBorders>
              <w:top w:val="single" w:sz="4" w:space="0" w:color="auto"/>
              <w:left w:val="single" w:sz="4" w:space="0" w:color="auto"/>
              <w:bottom w:val="single" w:sz="4" w:space="0" w:color="auto"/>
              <w:right w:val="single" w:sz="4" w:space="0" w:color="auto"/>
            </w:tcBorders>
            <w:hideMark/>
            <w:tcPrChange w:id="1092"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5B794FED" w14:textId="0A23A10E" w:rsidR="00556C03" w:rsidRPr="00D56527" w:rsidRDefault="00556C03" w:rsidP="002563C7">
            <w:pPr>
              <w:pStyle w:val="TAH"/>
              <w:rPr>
                <w:ins w:id="1093" w:author="Waseem Ozan" w:date="2023-01-27T15:06:00Z"/>
                <w:rFonts w:cs="Arial"/>
                <w:vertAlign w:val="subscript"/>
                <w:lang w:eastAsia="zh-CN"/>
              </w:rPr>
            </w:pPr>
            <w:proofErr w:type="spellStart"/>
            <w:proofErr w:type="gramStart"/>
            <w:ins w:id="1094" w:author="Waseem Ozan" w:date="2023-01-27T15:06:00Z">
              <w:r w:rsidRPr="00D56527">
                <w:t>T</w:t>
              </w:r>
              <w:r w:rsidRPr="00D56527">
                <w:rPr>
                  <w:vertAlign w:val="subscript"/>
                </w:rPr>
                <w:t>evaluate,EUTRAN</w:t>
              </w:r>
            </w:ins>
            <w:proofErr w:type="gramEnd"/>
            <w:ins w:id="1095" w:author="Waseem Ozan" w:date="2023-01-27T16:03:00Z">
              <w:r w:rsidR="0068249B">
                <w:rPr>
                  <w:vertAlign w:val="subscript"/>
                </w:rPr>
                <w:t>_RedCap_Relax</w:t>
              </w:r>
            </w:ins>
            <w:proofErr w:type="spellEnd"/>
          </w:p>
          <w:p w14:paraId="57FC0FBD" w14:textId="77777777" w:rsidR="00556C03" w:rsidRPr="00D56527" w:rsidRDefault="00556C03" w:rsidP="002563C7">
            <w:pPr>
              <w:pStyle w:val="TAH"/>
              <w:rPr>
                <w:ins w:id="1096" w:author="Waseem Ozan" w:date="2023-01-27T15:06:00Z"/>
                <w:rFonts w:cs="Arial"/>
              </w:rPr>
            </w:pPr>
            <w:ins w:id="1097" w:author="Waseem Ozan" w:date="2023-01-27T15:06:00Z">
              <w:r w:rsidRPr="00D56527">
                <w:rPr>
                  <w:rFonts w:cs="Arial"/>
                </w:rPr>
                <w:t>[s] (number of DRX cycles)</w:t>
              </w:r>
            </w:ins>
          </w:p>
        </w:tc>
      </w:tr>
      <w:tr w:rsidR="0068249B" w:rsidRPr="00D56527" w14:paraId="5E2D472D" w14:textId="77777777" w:rsidTr="0068249B">
        <w:trPr>
          <w:cantSplit/>
          <w:jc w:val="center"/>
          <w:ins w:id="1098" w:author="Waseem Ozan" w:date="2023-01-27T15:06:00Z"/>
          <w:trPrChange w:id="1099" w:author="Waseem Ozan" w:date="2023-01-27T16:03:00Z">
            <w:trPr>
              <w:cantSplit/>
              <w:jc w:val="center"/>
            </w:trPr>
          </w:trPrChange>
        </w:trPr>
        <w:tc>
          <w:tcPr>
            <w:tcW w:w="1135" w:type="pct"/>
            <w:tcBorders>
              <w:top w:val="single" w:sz="4" w:space="0" w:color="auto"/>
              <w:left w:val="single" w:sz="4" w:space="0" w:color="auto"/>
              <w:bottom w:val="single" w:sz="4" w:space="0" w:color="auto"/>
              <w:right w:val="single" w:sz="4" w:space="0" w:color="auto"/>
            </w:tcBorders>
            <w:hideMark/>
            <w:tcPrChange w:id="1100"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71E86B0F" w14:textId="77777777" w:rsidR="00556C03" w:rsidRPr="00D56527" w:rsidRDefault="00556C03" w:rsidP="002563C7">
            <w:pPr>
              <w:pStyle w:val="TAC"/>
              <w:rPr>
                <w:ins w:id="1101" w:author="Waseem Ozan" w:date="2023-01-27T15:06:00Z"/>
                <w:snapToGrid w:val="0"/>
              </w:rPr>
            </w:pPr>
            <w:ins w:id="1102" w:author="Waseem Ozan" w:date="2023-01-27T15:06:00Z">
              <w:r w:rsidRPr="00D56527">
                <w:t>0.32</w:t>
              </w:r>
            </w:ins>
          </w:p>
        </w:tc>
        <w:tc>
          <w:tcPr>
            <w:tcW w:w="1151" w:type="pct"/>
            <w:tcBorders>
              <w:top w:val="single" w:sz="4" w:space="0" w:color="auto"/>
              <w:left w:val="single" w:sz="4" w:space="0" w:color="auto"/>
              <w:bottom w:val="single" w:sz="4" w:space="0" w:color="auto"/>
              <w:right w:val="single" w:sz="4" w:space="0" w:color="auto"/>
            </w:tcBorders>
            <w:hideMark/>
            <w:tcPrChange w:id="1103"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7C600D1D" w14:textId="77777777" w:rsidR="00556C03" w:rsidRPr="000D108A" w:rsidRDefault="00556C03" w:rsidP="002563C7">
            <w:pPr>
              <w:pStyle w:val="TAC"/>
              <w:rPr>
                <w:ins w:id="1104" w:author="Waseem Ozan" w:date="2023-01-27T15:06:00Z"/>
                <w:snapToGrid w:val="0"/>
              </w:rPr>
            </w:pPr>
            <w:ins w:id="1105" w:author="Waseem Ozan" w:date="2023-01-27T15:06:00Z">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ins>
          </w:p>
        </w:tc>
        <w:tc>
          <w:tcPr>
            <w:tcW w:w="1272" w:type="pct"/>
            <w:tcBorders>
              <w:top w:val="single" w:sz="4" w:space="0" w:color="auto"/>
              <w:left w:val="single" w:sz="4" w:space="0" w:color="auto"/>
              <w:bottom w:val="single" w:sz="4" w:space="0" w:color="auto"/>
              <w:right w:val="single" w:sz="4" w:space="0" w:color="auto"/>
            </w:tcBorders>
            <w:hideMark/>
            <w:tcPrChange w:id="1106"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0BE41CAE" w14:textId="77777777" w:rsidR="00556C03" w:rsidRPr="000D108A" w:rsidRDefault="00556C03" w:rsidP="002563C7">
            <w:pPr>
              <w:pStyle w:val="TAC"/>
              <w:rPr>
                <w:ins w:id="1107" w:author="Waseem Ozan" w:date="2023-01-27T15:06:00Z"/>
                <w:snapToGrid w:val="0"/>
              </w:rPr>
            </w:pPr>
            <w:ins w:id="1108" w:author="Waseem Ozan" w:date="2023-01-27T15:06: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ins>
          </w:p>
        </w:tc>
        <w:tc>
          <w:tcPr>
            <w:tcW w:w="1442" w:type="pct"/>
            <w:tcBorders>
              <w:top w:val="single" w:sz="4" w:space="0" w:color="auto"/>
              <w:left w:val="single" w:sz="4" w:space="0" w:color="auto"/>
              <w:bottom w:val="single" w:sz="4" w:space="0" w:color="auto"/>
              <w:right w:val="single" w:sz="4" w:space="0" w:color="auto"/>
            </w:tcBorders>
            <w:hideMark/>
            <w:tcPrChange w:id="1109"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492CFE86" w14:textId="77777777" w:rsidR="00556C03" w:rsidRPr="000D108A" w:rsidRDefault="00556C03" w:rsidP="002563C7">
            <w:pPr>
              <w:pStyle w:val="TAC"/>
              <w:rPr>
                <w:ins w:id="1110" w:author="Waseem Ozan" w:date="2023-01-27T15:06:00Z"/>
                <w:snapToGrid w:val="0"/>
              </w:rPr>
            </w:pPr>
            <w:ins w:id="1111" w:author="Waseem Ozan" w:date="2023-01-27T15:06:00Z">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ins>
          </w:p>
        </w:tc>
      </w:tr>
      <w:tr w:rsidR="0068249B" w:rsidRPr="00D56527" w14:paraId="22A453D7" w14:textId="77777777" w:rsidTr="0068249B">
        <w:trPr>
          <w:cantSplit/>
          <w:jc w:val="center"/>
          <w:ins w:id="1112" w:author="Waseem Ozan" w:date="2023-01-27T15:06:00Z"/>
          <w:trPrChange w:id="1113" w:author="Waseem Ozan" w:date="2023-01-27T16:03:00Z">
            <w:trPr>
              <w:cantSplit/>
              <w:jc w:val="center"/>
            </w:trPr>
          </w:trPrChange>
        </w:trPr>
        <w:tc>
          <w:tcPr>
            <w:tcW w:w="1135" w:type="pct"/>
            <w:tcBorders>
              <w:top w:val="single" w:sz="4" w:space="0" w:color="auto"/>
              <w:left w:val="single" w:sz="4" w:space="0" w:color="auto"/>
              <w:bottom w:val="single" w:sz="4" w:space="0" w:color="auto"/>
              <w:right w:val="single" w:sz="4" w:space="0" w:color="auto"/>
            </w:tcBorders>
            <w:hideMark/>
            <w:tcPrChange w:id="1114"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0A1063CA" w14:textId="77777777" w:rsidR="00556C03" w:rsidRPr="00D56527" w:rsidRDefault="00556C03" w:rsidP="002563C7">
            <w:pPr>
              <w:pStyle w:val="TAC"/>
              <w:rPr>
                <w:ins w:id="1115" w:author="Waseem Ozan" w:date="2023-01-27T15:06:00Z"/>
                <w:snapToGrid w:val="0"/>
              </w:rPr>
            </w:pPr>
            <w:ins w:id="1116" w:author="Waseem Ozan" w:date="2023-01-27T15:06:00Z">
              <w:r w:rsidRPr="00D56527">
                <w:t>0.64</w:t>
              </w:r>
            </w:ins>
          </w:p>
        </w:tc>
        <w:tc>
          <w:tcPr>
            <w:tcW w:w="1151" w:type="pct"/>
            <w:tcBorders>
              <w:top w:val="single" w:sz="4" w:space="0" w:color="auto"/>
              <w:left w:val="single" w:sz="4" w:space="0" w:color="auto"/>
              <w:bottom w:val="single" w:sz="4" w:space="0" w:color="auto"/>
              <w:right w:val="single" w:sz="4" w:space="0" w:color="auto"/>
            </w:tcBorders>
            <w:hideMark/>
            <w:tcPrChange w:id="1117"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31D0F913" w14:textId="77777777" w:rsidR="00556C03" w:rsidRPr="000D108A" w:rsidRDefault="00556C03" w:rsidP="002563C7">
            <w:pPr>
              <w:pStyle w:val="TAC"/>
              <w:rPr>
                <w:ins w:id="1118" w:author="Waseem Ozan" w:date="2023-01-27T15:06:00Z"/>
                <w:snapToGrid w:val="0"/>
              </w:rPr>
            </w:pPr>
            <w:ins w:id="1119" w:author="Waseem Ozan" w:date="2023-01-27T15:06:00Z">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ins>
          </w:p>
        </w:tc>
        <w:tc>
          <w:tcPr>
            <w:tcW w:w="1272" w:type="pct"/>
            <w:tcBorders>
              <w:top w:val="single" w:sz="4" w:space="0" w:color="auto"/>
              <w:left w:val="single" w:sz="4" w:space="0" w:color="auto"/>
              <w:bottom w:val="single" w:sz="4" w:space="0" w:color="auto"/>
              <w:right w:val="single" w:sz="4" w:space="0" w:color="auto"/>
            </w:tcBorders>
            <w:hideMark/>
            <w:tcPrChange w:id="1120"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38F02CB0" w14:textId="77777777" w:rsidR="00556C03" w:rsidRPr="000D108A" w:rsidRDefault="00556C03" w:rsidP="002563C7">
            <w:pPr>
              <w:pStyle w:val="TAC"/>
              <w:rPr>
                <w:ins w:id="1121" w:author="Waseem Ozan" w:date="2023-01-27T15:06:00Z"/>
                <w:snapToGrid w:val="0"/>
              </w:rPr>
            </w:pPr>
            <w:ins w:id="1122" w:author="Waseem Ozan" w:date="2023-01-27T15:06: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ins>
          </w:p>
        </w:tc>
        <w:tc>
          <w:tcPr>
            <w:tcW w:w="1442" w:type="pct"/>
            <w:tcBorders>
              <w:top w:val="single" w:sz="4" w:space="0" w:color="auto"/>
              <w:left w:val="single" w:sz="4" w:space="0" w:color="auto"/>
              <w:bottom w:val="single" w:sz="4" w:space="0" w:color="auto"/>
              <w:right w:val="single" w:sz="4" w:space="0" w:color="auto"/>
            </w:tcBorders>
            <w:hideMark/>
            <w:tcPrChange w:id="1123"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70EF2D28" w14:textId="77777777" w:rsidR="00556C03" w:rsidRPr="000D108A" w:rsidRDefault="00556C03" w:rsidP="002563C7">
            <w:pPr>
              <w:pStyle w:val="TAC"/>
              <w:rPr>
                <w:ins w:id="1124" w:author="Waseem Ozan" w:date="2023-01-27T15:06:00Z"/>
                <w:snapToGrid w:val="0"/>
              </w:rPr>
            </w:pPr>
            <w:ins w:id="1125" w:author="Waseem Ozan" w:date="2023-01-27T15:06:00Z">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ins>
          </w:p>
        </w:tc>
      </w:tr>
      <w:tr w:rsidR="0068249B" w:rsidRPr="00D56527" w14:paraId="4F927E49" w14:textId="77777777" w:rsidTr="0068249B">
        <w:trPr>
          <w:cantSplit/>
          <w:jc w:val="center"/>
          <w:ins w:id="1126" w:author="Waseem Ozan" w:date="2023-01-27T15:06:00Z"/>
          <w:trPrChange w:id="1127" w:author="Waseem Ozan" w:date="2023-01-27T16:03:00Z">
            <w:trPr>
              <w:cantSplit/>
              <w:jc w:val="center"/>
            </w:trPr>
          </w:trPrChange>
        </w:trPr>
        <w:tc>
          <w:tcPr>
            <w:tcW w:w="1135" w:type="pct"/>
            <w:tcBorders>
              <w:top w:val="single" w:sz="4" w:space="0" w:color="auto"/>
              <w:left w:val="single" w:sz="4" w:space="0" w:color="auto"/>
              <w:bottom w:val="single" w:sz="4" w:space="0" w:color="auto"/>
              <w:right w:val="single" w:sz="4" w:space="0" w:color="auto"/>
            </w:tcBorders>
            <w:hideMark/>
            <w:tcPrChange w:id="1128"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15311FC6" w14:textId="77777777" w:rsidR="00556C03" w:rsidRPr="00D56527" w:rsidRDefault="00556C03" w:rsidP="002563C7">
            <w:pPr>
              <w:pStyle w:val="TAC"/>
              <w:rPr>
                <w:ins w:id="1129" w:author="Waseem Ozan" w:date="2023-01-27T15:06:00Z"/>
                <w:snapToGrid w:val="0"/>
              </w:rPr>
            </w:pPr>
            <w:ins w:id="1130" w:author="Waseem Ozan" w:date="2023-01-27T15:06:00Z">
              <w:r w:rsidRPr="00D56527">
                <w:t>1.28</w:t>
              </w:r>
            </w:ins>
          </w:p>
        </w:tc>
        <w:tc>
          <w:tcPr>
            <w:tcW w:w="1151" w:type="pct"/>
            <w:tcBorders>
              <w:top w:val="single" w:sz="4" w:space="0" w:color="auto"/>
              <w:left w:val="single" w:sz="4" w:space="0" w:color="auto"/>
              <w:bottom w:val="single" w:sz="4" w:space="0" w:color="auto"/>
              <w:right w:val="single" w:sz="4" w:space="0" w:color="auto"/>
            </w:tcBorders>
            <w:hideMark/>
            <w:tcPrChange w:id="1131"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189C990B" w14:textId="77777777" w:rsidR="00556C03" w:rsidRPr="000D108A" w:rsidRDefault="00556C03" w:rsidP="002563C7">
            <w:pPr>
              <w:pStyle w:val="TAC"/>
              <w:rPr>
                <w:ins w:id="1132" w:author="Waseem Ozan" w:date="2023-01-27T15:06:00Z"/>
                <w:snapToGrid w:val="0"/>
              </w:rPr>
            </w:pPr>
            <w:ins w:id="1133" w:author="Waseem Ozan" w:date="2023-01-27T15:06:00Z">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ins>
          </w:p>
        </w:tc>
        <w:tc>
          <w:tcPr>
            <w:tcW w:w="1272" w:type="pct"/>
            <w:tcBorders>
              <w:top w:val="single" w:sz="4" w:space="0" w:color="auto"/>
              <w:left w:val="single" w:sz="4" w:space="0" w:color="auto"/>
              <w:bottom w:val="single" w:sz="4" w:space="0" w:color="auto"/>
              <w:right w:val="single" w:sz="4" w:space="0" w:color="auto"/>
            </w:tcBorders>
            <w:hideMark/>
            <w:tcPrChange w:id="1134"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4AA7F19E" w14:textId="77777777" w:rsidR="00556C03" w:rsidRPr="000D108A" w:rsidRDefault="00556C03" w:rsidP="002563C7">
            <w:pPr>
              <w:pStyle w:val="TAC"/>
              <w:rPr>
                <w:ins w:id="1135" w:author="Waseem Ozan" w:date="2023-01-27T15:06:00Z"/>
                <w:snapToGrid w:val="0"/>
              </w:rPr>
            </w:pPr>
            <w:ins w:id="1136" w:author="Waseem Ozan" w:date="2023-01-27T15:06: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ins>
          </w:p>
        </w:tc>
        <w:tc>
          <w:tcPr>
            <w:tcW w:w="1442" w:type="pct"/>
            <w:tcBorders>
              <w:top w:val="single" w:sz="4" w:space="0" w:color="auto"/>
              <w:left w:val="single" w:sz="4" w:space="0" w:color="auto"/>
              <w:bottom w:val="single" w:sz="4" w:space="0" w:color="auto"/>
              <w:right w:val="single" w:sz="4" w:space="0" w:color="auto"/>
            </w:tcBorders>
            <w:hideMark/>
            <w:tcPrChange w:id="1137"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27ED2433" w14:textId="77777777" w:rsidR="00556C03" w:rsidRPr="000D108A" w:rsidRDefault="00556C03" w:rsidP="002563C7">
            <w:pPr>
              <w:pStyle w:val="TAC"/>
              <w:rPr>
                <w:ins w:id="1138" w:author="Waseem Ozan" w:date="2023-01-27T15:06:00Z"/>
                <w:snapToGrid w:val="0"/>
              </w:rPr>
            </w:pPr>
            <w:ins w:id="1139" w:author="Waseem Ozan" w:date="2023-01-27T15:06:00Z">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ins>
          </w:p>
        </w:tc>
      </w:tr>
      <w:tr w:rsidR="0068249B" w:rsidRPr="00D56527" w14:paraId="3A60732D" w14:textId="77777777" w:rsidTr="0068249B">
        <w:trPr>
          <w:cantSplit/>
          <w:jc w:val="center"/>
          <w:ins w:id="1140" w:author="Waseem Ozan" w:date="2023-01-27T15:06:00Z"/>
          <w:trPrChange w:id="1141" w:author="Waseem Ozan" w:date="2023-01-27T16:03:00Z">
            <w:trPr>
              <w:cantSplit/>
              <w:jc w:val="center"/>
            </w:trPr>
          </w:trPrChange>
        </w:trPr>
        <w:tc>
          <w:tcPr>
            <w:tcW w:w="1135" w:type="pct"/>
            <w:tcBorders>
              <w:top w:val="single" w:sz="4" w:space="0" w:color="auto"/>
              <w:left w:val="single" w:sz="4" w:space="0" w:color="auto"/>
              <w:bottom w:val="single" w:sz="4" w:space="0" w:color="auto"/>
              <w:right w:val="single" w:sz="4" w:space="0" w:color="auto"/>
            </w:tcBorders>
            <w:hideMark/>
            <w:tcPrChange w:id="1142"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4203947B" w14:textId="77777777" w:rsidR="00556C03" w:rsidRPr="00D56527" w:rsidRDefault="00556C03" w:rsidP="002563C7">
            <w:pPr>
              <w:pStyle w:val="TAC"/>
              <w:rPr>
                <w:ins w:id="1143" w:author="Waseem Ozan" w:date="2023-01-27T15:06:00Z"/>
                <w:snapToGrid w:val="0"/>
              </w:rPr>
            </w:pPr>
            <w:ins w:id="1144" w:author="Waseem Ozan" w:date="2023-01-27T15:06:00Z">
              <w:r w:rsidRPr="00D56527">
                <w:t>2.56</w:t>
              </w:r>
            </w:ins>
          </w:p>
        </w:tc>
        <w:tc>
          <w:tcPr>
            <w:tcW w:w="1151" w:type="pct"/>
            <w:tcBorders>
              <w:top w:val="single" w:sz="4" w:space="0" w:color="auto"/>
              <w:left w:val="single" w:sz="4" w:space="0" w:color="auto"/>
              <w:bottom w:val="single" w:sz="4" w:space="0" w:color="auto"/>
              <w:right w:val="single" w:sz="4" w:space="0" w:color="auto"/>
            </w:tcBorders>
            <w:hideMark/>
            <w:tcPrChange w:id="1145"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1E6403FC" w14:textId="77777777" w:rsidR="00556C03" w:rsidRPr="000D108A" w:rsidRDefault="00556C03" w:rsidP="002563C7">
            <w:pPr>
              <w:pStyle w:val="TAC"/>
              <w:rPr>
                <w:ins w:id="1146" w:author="Waseem Ozan" w:date="2023-01-27T15:06:00Z"/>
                <w:snapToGrid w:val="0"/>
              </w:rPr>
            </w:pPr>
            <w:ins w:id="1147" w:author="Waseem Ozan" w:date="2023-01-27T15:06:00Z">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ins>
          </w:p>
        </w:tc>
        <w:tc>
          <w:tcPr>
            <w:tcW w:w="1272" w:type="pct"/>
            <w:tcBorders>
              <w:top w:val="single" w:sz="4" w:space="0" w:color="auto"/>
              <w:left w:val="single" w:sz="4" w:space="0" w:color="auto"/>
              <w:bottom w:val="single" w:sz="4" w:space="0" w:color="auto"/>
              <w:right w:val="single" w:sz="4" w:space="0" w:color="auto"/>
            </w:tcBorders>
            <w:hideMark/>
            <w:tcPrChange w:id="1148"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7DF99117" w14:textId="77777777" w:rsidR="00556C03" w:rsidRPr="000D108A" w:rsidRDefault="00556C03" w:rsidP="002563C7">
            <w:pPr>
              <w:pStyle w:val="TAC"/>
              <w:rPr>
                <w:ins w:id="1149" w:author="Waseem Ozan" w:date="2023-01-27T15:06:00Z"/>
                <w:snapToGrid w:val="0"/>
              </w:rPr>
            </w:pPr>
            <w:ins w:id="1150" w:author="Waseem Ozan" w:date="2023-01-27T15:06:00Z">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ins>
          </w:p>
        </w:tc>
        <w:tc>
          <w:tcPr>
            <w:tcW w:w="1442" w:type="pct"/>
            <w:tcBorders>
              <w:top w:val="single" w:sz="4" w:space="0" w:color="auto"/>
              <w:left w:val="single" w:sz="4" w:space="0" w:color="auto"/>
              <w:bottom w:val="single" w:sz="4" w:space="0" w:color="auto"/>
              <w:right w:val="single" w:sz="4" w:space="0" w:color="auto"/>
            </w:tcBorders>
            <w:hideMark/>
            <w:tcPrChange w:id="1151"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6A40288C" w14:textId="77777777" w:rsidR="00556C03" w:rsidRPr="000D108A" w:rsidRDefault="00556C03" w:rsidP="002563C7">
            <w:pPr>
              <w:pStyle w:val="TAC"/>
              <w:rPr>
                <w:ins w:id="1152" w:author="Waseem Ozan" w:date="2023-01-27T15:06:00Z"/>
                <w:snapToGrid w:val="0"/>
              </w:rPr>
            </w:pPr>
            <w:ins w:id="1153" w:author="Waseem Ozan" w:date="2023-01-27T15:06:00Z">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ins>
          </w:p>
        </w:tc>
      </w:tr>
      <w:tr w:rsidR="00556C03" w:rsidRPr="00885F53" w14:paraId="32FE939E" w14:textId="77777777" w:rsidTr="0068249B">
        <w:tblPrEx>
          <w:tblPrExChange w:id="1154" w:author="Waseem Ozan" w:date="2023-01-27T16:03:00Z">
            <w:tblPrEx>
              <w:tblW w:w="3093" w:type="pct"/>
            </w:tblPrEx>
          </w:tblPrExChange>
        </w:tblPrEx>
        <w:trPr>
          <w:cantSplit/>
          <w:jc w:val="center"/>
          <w:ins w:id="1155" w:author="Waseem Ozan" w:date="2023-01-27T15:06:00Z"/>
          <w:trPrChange w:id="1156" w:author="Waseem Ozan" w:date="2023-01-27T16:03:00Z">
            <w:trPr>
              <w:gridAfter w:val="0"/>
              <w:cantSplit/>
              <w:jc w:val="center"/>
            </w:trPr>
          </w:trPrChange>
        </w:trPr>
        <w:tc>
          <w:tcPr>
            <w:tcW w:w="5000" w:type="pct"/>
            <w:gridSpan w:val="4"/>
            <w:tcBorders>
              <w:top w:val="single" w:sz="4" w:space="0" w:color="auto"/>
              <w:left w:val="single" w:sz="4" w:space="0" w:color="auto"/>
              <w:bottom w:val="single" w:sz="4" w:space="0" w:color="auto"/>
              <w:right w:val="single" w:sz="4" w:space="0" w:color="auto"/>
            </w:tcBorders>
            <w:tcPrChange w:id="1157" w:author="Waseem Ozan" w:date="2023-01-27T16:03:00Z">
              <w:tcPr>
                <w:tcW w:w="5000" w:type="pct"/>
                <w:gridSpan w:val="4"/>
                <w:tcBorders>
                  <w:top w:val="single" w:sz="4" w:space="0" w:color="auto"/>
                  <w:left w:val="single" w:sz="4" w:space="0" w:color="auto"/>
                  <w:bottom w:val="single" w:sz="4" w:space="0" w:color="auto"/>
                  <w:right w:val="single" w:sz="4" w:space="0" w:color="auto"/>
                </w:tcBorders>
              </w:tcPr>
            </w:tcPrChange>
          </w:tcPr>
          <w:p w14:paraId="212F69E7" w14:textId="5859D67C" w:rsidR="00556C03" w:rsidRPr="00885F53" w:rsidRDefault="00556C03" w:rsidP="002563C7">
            <w:pPr>
              <w:pStyle w:val="TAN"/>
              <w:rPr>
                <w:ins w:id="1158" w:author="Waseem Ozan" w:date="2023-01-27T15:06:00Z"/>
                <w:rFonts w:cs="Arial"/>
              </w:rPr>
            </w:pPr>
            <w:ins w:id="1159" w:author="Waseem Ozan" w:date="2023-01-27T15:06:00Z">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ins>
            <w:proofErr w:type="spellStart"/>
            <w:ins w:id="1160" w:author="Waseem Ozan" w:date="2023-01-27T16:05:00Z">
              <w:r w:rsidR="00AE7C35" w:rsidRPr="00485479">
                <w:rPr>
                  <w:i/>
                  <w:iCs/>
                  <w:lang w:eastAsia="zh-CN"/>
                </w:rPr>
                <w:t>cellEdgeEvaluation</w:t>
              </w:r>
              <w:proofErr w:type="spellEnd"/>
              <w:r w:rsidR="00AE7C35">
                <w:rPr>
                  <w:i/>
                  <w:iCs/>
                  <w:lang w:eastAsia="zh-CN"/>
                </w:rPr>
                <w:t xml:space="preserve"> </w:t>
              </w:r>
            </w:ins>
            <w:ins w:id="1161" w:author="Waseem Ozan" w:date="2023-01-27T15:06:00Z">
              <w:r>
                <w:rPr>
                  <w:lang w:eastAsia="zh-CN"/>
                </w:rPr>
                <w:t>[2]</w:t>
              </w:r>
              <w:r>
                <w:rPr>
                  <w:snapToGrid w:val="0"/>
                  <w:lang w:eastAsia="zh-CN"/>
                </w:rPr>
                <w:t xml:space="preserve"> criterion</w:t>
              </w:r>
              <w:r w:rsidRPr="00D56527">
                <w:rPr>
                  <w:snapToGrid w:val="0"/>
                  <w:lang w:eastAsia="zh-CN"/>
                </w:rPr>
                <w:t>.</w:t>
              </w:r>
            </w:ins>
          </w:p>
        </w:tc>
      </w:tr>
    </w:tbl>
    <w:p w14:paraId="6B71DFED" w14:textId="77777777" w:rsidR="00556C03" w:rsidRPr="00B00A5E" w:rsidRDefault="00556C03" w:rsidP="00556C03">
      <w:pPr>
        <w:rPr>
          <w:ins w:id="1162" w:author="Waseem Ozan" w:date="2023-01-27T15:06:00Z"/>
          <w:lang w:val="en-US" w:eastAsia="zh-CN"/>
        </w:rPr>
      </w:pPr>
    </w:p>
    <w:p w14:paraId="0AA86489" w14:textId="35B61A3B" w:rsidR="00556C03" w:rsidRDefault="00556C03" w:rsidP="00556C03">
      <w:pPr>
        <w:pStyle w:val="Heading5"/>
        <w:rPr>
          <w:ins w:id="1163" w:author="Waseem Ozan" w:date="2023-01-27T15:06:00Z"/>
          <w:lang w:val="en-US" w:eastAsia="zh-CN"/>
        </w:rPr>
      </w:pPr>
      <w:ins w:id="1164" w:author="Waseem Ozan" w:date="2023-01-27T15:16:00Z">
        <w:r>
          <w:rPr>
            <w:lang w:val="en-US" w:eastAsia="zh-CN"/>
          </w:rPr>
          <w:lastRenderedPageBreak/>
          <w:t>4.2B.</w:t>
        </w:r>
      </w:ins>
      <w:ins w:id="1165" w:author="Waseem Ozan" w:date="2023-01-27T15:06:00Z">
        <w:r>
          <w:rPr>
            <w:lang w:val="en-US" w:eastAsia="zh-CN"/>
          </w:rPr>
          <w:t>2.11.</w:t>
        </w:r>
      </w:ins>
      <w:ins w:id="1166" w:author="Waseem Ozan" w:date="2023-01-27T15:17:00Z">
        <w:r>
          <w:rPr>
            <w:lang w:val="en-US" w:eastAsia="zh-CN"/>
          </w:rPr>
          <w:t>11</w:t>
        </w:r>
      </w:ins>
      <w:ins w:id="1167" w:author="Waseem Ozan" w:date="2023-01-27T15:06:00Z">
        <w:r>
          <w:rPr>
            <w:lang w:val="en-US" w:eastAsia="zh-CN"/>
          </w:rPr>
          <w:tab/>
          <w:t>Measurements for UE fulfilling low mobility and not-at-cell edge criterion</w:t>
        </w:r>
      </w:ins>
    </w:p>
    <w:p w14:paraId="7925A2B9" w14:textId="77777777" w:rsidR="00556C03" w:rsidRDefault="00556C03" w:rsidP="00556C03">
      <w:pPr>
        <w:rPr>
          <w:ins w:id="1168" w:author="Waseem Ozan" w:date="2023-01-27T15:06:00Z"/>
          <w:rFonts w:eastAsiaTheme="minorEastAsia"/>
          <w:lang w:eastAsia="zh-CN"/>
        </w:rPr>
      </w:pPr>
      <w:ins w:id="1169" w:author="Waseem Ozan" w:date="2023-01-27T15:06: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49981410" w14:textId="77777777" w:rsidR="00556C03" w:rsidRPr="00AD77EE" w:rsidRDefault="00556C03" w:rsidP="00556C03">
      <w:pPr>
        <w:pStyle w:val="B10"/>
        <w:rPr>
          <w:ins w:id="1170" w:author="Waseem Ozan" w:date="2023-01-27T15:06:00Z"/>
          <w:lang w:eastAsia="zh-CN"/>
        </w:rPr>
      </w:pPr>
      <w:ins w:id="1171" w:author="Waseem Ozan" w:date="2023-01-27T15:06: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ins>
    </w:p>
    <w:p w14:paraId="6A46744A" w14:textId="77777777" w:rsidR="00556C03" w:rsidRDefault="00556C03" w:rsidP="00556C03">
      <w:pPr>
        <w:pStyle w:val="B10"/>
        <w:rPr>
          <w:ins w:id="1172" w:author="Waseem Ozan" w:date="2023-01-27T15:06:00Z"/>
          <w:lang w:eastAsia="zh-CN"/>
        </w:rPr>
      </w:pPr>
      <w:ins w:id="1173" w:author="Waseem Ozan" w:date="2023-01-27T15:06:00Z">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2BE829DA" w14:textId="77777777" w:rsidR="00556C03" w:rsidRDefault="00556C03" w:rsidP="00556C03">
      <w:pPr>
        <w:pStyle w:val="B10"/>
        <w:rPr>
          <w:ins w:id="1174" w:author="Waseem Ozan" w:date="2023-01-27T15:06:00Z"/>
          <w:rFonts w:eastAsiaTheme="minorEastAsia"/>
          <w:lang w:eastAsia="zh-CN"/>
        </w:rPr>
      </w:pPr>
      <w:ins w:id="1175" w:author="Waseem Ozan" w:date="2023-01-27T15:06:00Z">
        <w:r>
          <w:rPr>
            <w:rFonts w:eastAsiaTheme="minorEastAsia"/>
            <w:lang w:eastAsia="zh-CN"/>
          </w:rPr>
          <w:t>-</w:t>
        </w:r>
        <w:r>
          <w:rPr>
            <w:rFonts w:eastAsiaTheme="minorEastAsia"/>
            <w:lang w:eastAsia="zh-CN"/>
          </w:rPr>
          <w:tab/>
          <w:t>less than 1 hour have passed since measurements for cell reselection were last performed,</w:t>
        </w:r>
      </w:ins>
    </w:p>
    <w:p w14:paraId="049A6A6A" w14:textId="68F4BEFF" w:rsidR="00556C03" w:rsidRDefault="00556C03" w:rsidP="00556C03">
      <w:pPr>
        <w:rPr>
          <w:ins w:id="1176" w:author="Waseem Ozan" w:date="2023-01-27T15:06:00Z"/>
        </w:rPr>
      </w:pPr>
      <w:ins w:id="1177" w:author="Waseem Ozan" w:date="2023-01-27T15:06:00Z">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proofErr w:type="gramStart"/>
        <w:r w:rsidRPr="009449C0">
          <w:rPr>
            <w:rFonts w:cs="v4.2.0"/>
          </w:rPr>
          <w:t>T</w:t>
        </w:r>
        <w:r w:rsidRPr="009449C0">
          <w:rPr>
            <w:rFonts w:cs="v4.2.0"/>
            <w:vertAlign w:val="subscript"/>
          </w:rPr>
          <w:t>detect,EUTRAN</w:t>
        </w:r>
      </w:ins>
      <w:proofErr w:type="gramEnd"/>
      <w:ins w:id="1178" w:author="Waseem Ozan" w:date="2023-01-27T16:04:00Z">
        <w:r w:rsidR="0045060D">
          <w:rPr>
            <w:vertAlign w:val="subscript"/>
          </w:rPr>
          <w:t>_RedCap</w:t>
        </w:r>
      </w:ins>
      <w:proofErr w:type="spellEnd"/>
      <w:ins w:id="1179" w:author="Waseem Ozan" w:date="2023-01-27T15:06:00Z">
        <w:r w:rsidRPr="00CF075A">
          <w:rPr>
            <w:rFonts w:ascii="Arial" w:hAnsi="Arial"/>
            <w:sz w:val="18"/>
          </w:rPr>
          <w:t xml:space="preserve">, </w:t>
        </w:r>
        <w:proofErr w:type="spellStart"/>
        <w:r w:rsidRPr="00CF075A">
          <w:rPr>
            <w:rFonts w:cs="v4.2.0"/>
          </w:rPr>
          <w:t>T</w:t>
        </w:r>
        <w:r w:rsidRPr="00CF075A">
          <w:rPr>
            <w:rFonts w:cs="v4.2.0"/>
            <w:vertAlign w:val="subscript"/>
          </w:rPr>
          <w:t>measure,EUTRAN</w:t>
        </w:r>
      </w:ins>
      <w:ins w:id="1180" w:author="Waseem Ozan" w:date="2023-01-27T16:04:00Z">
        <w:r w:rsidR="0045060D">
          <w:rPr>
            <w:vertAlign w:val="subscript"/>
          </w:rPr>
          <w:t>_RedCap</w:t>
        </w:r>
      </w:ins>
      <w:proofErr w:type="spellEnd"/>
      <w:ins w:id="1181" w:author="Waseem Ozan" w:date="2023-01-27T15:06:00Z">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ins>
      <w:ins w:id="1182" w:author="Waseem Ozan" w:date="2023-01-27T16:04:00Z">
        <w:r w:rsidR="0045060D">
          <w:rPr>
            <w:vertAlign w:val="subscript"/>
          </w:rPr>
          <w:t>_RedCap</w:t>
        </w:r>
      </w:ins>
      <w:proofErr w:type="spellEnd"/>
      <w:ins w:id="1183" w:author="Waseem Ozan" w:date="2023-01-27T15:06:00Z">
        <w:r w:rsidRPr="000D108A">
          <w:rPr>
            <w:lang w:eastAsia="zh-CN"/>
          </w:rPr>
          <w:t xml:space="preserve"> as defined in </w:t>
        </w:r>
        <w:r w:rsidRPr="000D108A">
          <w:rPr>
            <w:snapToGrid w:val="0"/>
          </w:rPr>
          <w:t xml:space="preserve">Table </w:t>
        </w:r>
      </w:ins>
      <w:ins w:id="1184" w:author="Waseem Ozan" w:date="2023-01-27T15:16:00Z">
        <w:r>
          <w:rPr>
            <w:snapToGrid w:val="0"/>
          </w:rPr>
          <w:t>4.2B.</w:t>
        </w:r>
      </w:ins>
      <w:ins w:id="1185" w:author="Waseem Ozan" w:date="2023-01-27T15:06:00Z">
        <w:r w:rsidRPr="000D108A">
          <w:rPr>
            <w:snapToGrid w:val="0"/>
          </w:rPr>
          <w:t>2.5</w:t>
        </w:r>
        <w:r w:rsidRPr="000D108A">
          <w:rPr>
            <w:lang w:eastAsia="zh-CN"/>
          </w:rPr>
          <w:t xml:space="preserve">. </w:t>
        </w:r>
      </w:ins>
    </w:p>
    <w:p w14:paraId="58B423E1" w14:textId="77777777" w:rsidR="00883B31" w:rsidRPr="00566B67" w:rsidRDefault="00883B31" w:rsidP="00883B31">
      <w:pPr>
        <w:rPr>
          <w:rFonts w:cs="v4.2.0"/>
        </w:rPr>
      </w:pPr>
    </w:p>
    <w:p w14:paraId="11D15E29" w14:textId="690C1B13"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28160232" w14:textId="77777777" w:rsidR="00883B31" w:rsidRPr="00591F8F" w:rsidRDefault="00883B31" w:rsidP="00883B31">
      <w:pPr>
        <w:jc w:val="center"/>
        <w:rPr>
          <w:b/>
          <w:color w:val="0070C0"/>
          <w:sz w:val="32"/>
          <w:szCs w:val="32"/>
          <w:lang w:eastAsia="zh-CN"/>
        </w:rPr>
      </w:pP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E3D61" w14:textId="77777777" w:rsidR="00A3777B" w:rsidRDefault="00A3777B">
      <w:r>
        <w:separator/>
      </w:r>
    </w:p>
  </w:endnote>
  <w:endnote w:type="continuationSeparator" w:id="0">
    <w:p w14:paraId="72DEA19C" w14:textId="77777777" w:rsidR="00A3777B" w:rsidRDefault="00A3777B">
      <w:r>
        <w:continuationSeparator/>
      </w:r>
    </w:p>
  </w:endnote>
  <w:endnote w:type="continuationNotice" w:id="1">
    <w:p w14:paraId="0A518BEC" w14:textId="77777777" w:rsidR="00A3777B" w:rsidRDefault="00A37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B2509" w14:textId="77777777" w:rsidR="007C318C" w:rsidRDefault="007C31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44E7" w14:textId="77777777" w:rsidR="007C318C" w:rsidRDefault="007C31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00D88" w14:textId="77777777" w:rsidR="007C318C" w:rsidRDefault="007C3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8B4B5" w14:textId="77777777" w:rsidR="00A3777B" w:rsidRDefault="00A3777B">
      <w:r>
        <w:separator/>
      </w:r>
    </w:p>
  </w:footnote>
  <w:footnote w:type="continuationSeparator" w:id="0">
    <w:p w14:paraId="6BB32AD4" w14:textId="77777777" w:rsidR="00A3777B" w:rsidRDefault="00A3777B">
      <w:r>
        <w:continuationSeparator/>
      </w:r>
    </w:p>
  </w:footnote>
  <w:footnote w:type="continuationNotice" w:id="1">
    <w:p w14:paraId="48D21D49" w14:textId="77777777" w:rsidR="00A3777B" w:rsidRDefault="00A37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D8E52" w14:textId="77777777" w:rsidR="007C318C" w:rsidRDefault="007C31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6ABAA" w14:textId="77777777" w:rsidR="007C318C" w:rsidRDefault="007C31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52206"/>
    <w:rsid w:val="0005572A"/>
    <w:rsid w:val="00087FD3"/>
    <w:rsid w:val="000A3408"/>
    <w:rsid w:val="000A6394"/>
    <w:rsid w:val="000A6842"/>
    <w:rsid w:val="000B36AA"/>
    <w:rsid w:val="000B7FED"/>
    <w:rsid w:val="000C038A"/>
    <w:rsid w:val="000C1182"/>
    <w:rsid w:val="000C15BD"/>
    <w:rsid w:val="000C3C4D"/>
    <w:rsid w:val="000C50A5"/>
    <w:rsid w:val="000C6446"/>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7AA"/>
    <w:rsid w:val="00154DA4"/>
    <w:rsid w:val="001647B1"/>
    <w:rsid w:val="0017543C"/>
    <w:rsid w:val="001823CA"/>
    <w:rsid w:val="0018636B"/>
    <w:rsid w:val="00192C46"/>
    <w:rsid w:val="00196979"/>
    <w:rsid w:val="00196E7B"/>
    <w:rsid w:val="001A08B3"/>
    <w:rsid w:val="001A65C5"/>
    <w:rsid w:val="001A78F8"/>
    <w:rsid w:val="001A7B60"/>
    <w:rsid w:val="001B52F0"/>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00639"/>
    <w:rsid w:val="00215DC5"/>
    <w:rsid w:val="0021720C"/>
    <w:rsid w:val="00220B42"/>
    <w:rsid w:val="00234B8B"/>
    <w:rsid w:val="0023781A"/>
    <w:rsid w:val="00250405"/>
    <w:rsid w:val="00251017"/>
    <w:rsid w:val="00254816"/>
    <w:rsid w:val="0026004D"/>
    <w:rsid w:val="002619DA"/>
    <w:rsid w:val="002640DD"/>
    <w:rsid w:val="00264DAB"/>
    <w:rsid w:val="002734D0"/>
    <w:rsid w:val="0027400C"/>
    <w:rsid w:val="00275D12"/>
    <w:rsid w:val="00280012"/>
    <w:rsid w:val="00282C74"/>
    <w:rsid w:val="00284BB7"/>
    <w:rsid w:val="00284FEB"/>
    <w:rsid w:val="002860C4"/>
    <w:rsid w:val="002A4224"/>
    <w:rsid w:val="002A5AC4"/>
    <w:rsid w:val="002B1350"/>
    <w:rsid w:val="002B4303"/>
    <w:rsid w:val="002B5741"/>
    <w:rsid w:val="002C66AB"/>
    <w:rsid w:val="002C6790"/>
    <w:rsid w:val="002D5BE0"/>
    <w:rsid w:val="002E472E"/>
    <w:rsid w:val="002E7185"/>
    <w:rsid w:val="002F055B"/>
    <w:rsid w:val="002F4238"/>
    <w:rsid w:val="002F7152"/>
    <w:rsid w:val="002F7B5F"/>
    <w:rsid w:val="00305409"/>
    <w:rsid w:val="00307703"/>
    <w:rsid w:val="00314B08"/>
    <w:rsid w:val="0032352D"/>
    <w:rsid w:val="00323A9A"/>
    <w:rsid w:val="0033270F"/>
    <w:rsid w:val="00332985"/>
    <w:rsid w:val="00333604"/>
    <w:rsid w:val="00334FCE"/>
    <w:rsid w:val="00336122"/>
    <w:rsid w:val="003604D0"/>
    <w:rsid w:val="003609EF"/>
    <w:rsid w:val="00361D40"/>
    <w:rsid w:val="0036231A"/>
    <w:rsid w:val="00371F56"/>
    <w:rsid w:val="00374DD4"/>
    <w:rsid w:val="003801EB"/>
    <w:rsid w:val="003871A0"/>
    <w:rsid w:val="00387EE2"/>
    <w:rsid w:val="003904CA"/>
    <w:rsid w:val="003926AA"/>
    <w:rsid w:val="00397778"/>
    <w:rsid w:val="003A34B5"/>
    <w:rsid w:val="003B05DC"/>
    <w:rsid w:val="003B6ED0"/>
    <w:rsid w:val="003C1991"/>
    <w:rsid w:val="003C220E"/>
    <w:rsid w:val="003D11DB"/>
    <w:rsid w:val="003E1A36"/>
    <w:rsid w:val="003E78BE"/>
    <w:rsid w:val="003F0EF6"/>
    <w:rsid w:val="004014D3"/>
    <w:rsid w:val="004035A6"/>
    <w:rsid w:val="00410371"/>
    <w:rsid w:val="00420977"/>
    <w:rsid w:val="00423D2D"/>
    <w:rsid w:val="004242F1"/>
    <w:rsid w:val="00435240"/>
    <w:rsid w:val="00445973"/>
    <w:rsid w:val="004478E3"/>
    <w:rsid w:val="0045060D"/>
    <w:rsid w:val="00450A9E"/>
    <w:rsid w:val="00454B82"/>
    <w:rsid w:val="004618D2"/>
    <w:rsid w:val="00461CF6"/>
    <w:rsid w:val="004660E2"/>
    <w:rsid w:val="00472227"/>
    <w:rsid w:val="00476A88"/>
    <w:rsid w:val="00483B34"/>
    <w:rsid w:val="00491231"/>
    <w:rsid w:val="0049238A"/>
    <w:rsid w:val="004927FA"/>
    <w:rsid w:val="00497898"/>
    <w:rsid w:val="004A0FF1"/>
    <w:rsid w:val="004A2F28"/>
    <w:rsid w:val="004A65D0"/>
    <w:rsid w:val="004A67A4"/>
    <w:rsid w:val="004B0DBB"/>
    <w:rsid w:val="004B5BF5"/>
    <w:rsid w:val="004B636C"/>
    <w:rsid w:val="004B75B7"/>
    <w:rsid w:val="004C617D"/>
    <w:rsid w:val="004D53C8"/>
    <w:rsid w:val="004D635C"/>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194F"/>
    <w:rsid w:val="005403CD"/>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7E58"/>
    <w:rsid w:val="005D135B"/>
    <w:rsid w:val="005E26DA"/>
    <w:rsid w:val="005E2C44"/>
    <w:rsid w:val="005E7720"/>
    <w:rsid w:val="005F2F1D"/>
    <w:rsid w:val="00601B6B"/>
    <w:rsid w:val="00612F47"/>
    <w:rsid w:val="00621188"/>
    <w:rsid w:val="00622694"/>
    <w:rsid w:val="00624B06"/>
    <w:rsid w:val="006257ED"/>
    <w:rsid w:val="006336C2"/>
    <w:rsid w:val="00640C47"/>
    <w:rsid w:val="00641AE6"/>
    <w:rsid w:val="0064698E"/>
    <w:rsid w:val="00651567"/>
    <w:rsid w:val="00652DC4"/>
    <w:rsid w:val="00653DE4"/>
    <w:rsid w:val="006618DF"/>
    <w:rsid w:val="00665C47"/>
    <w:rsid w:val="00667FC7"/>
    <w:rsid w:val="006732AD"/>
    <w:rsid w:val="00677901"/>
    <w:rsid w:val="00677FE9"/>
    <w:rsid w:val="0068249B"/>
    <w:rsid w:val="00683989"/>
    <w:rsid w:val="00686AC7"/>
    <w:rsid w:val="00690A95"/>
    <w:rsid w:val="006948E7"/>
    <w:rsid w:val="00695808"/>
    <w:rsid w:val="00697D38"/>
    <w:rsid w:val="006A2A90"/>
    <w:rsid w:val="006A7DE4"/>
    <w:rsid w:val="006B10CE"/>
    <w:rsid w:val="006B11B2"/>
    <w:rsid w:val="006B46FB"/>
    <w:rsid w:val="006C63D2"/>
    <w:rsid w:val="006D17FB"/>
    <w:rsid w:val="006D201D"/>
    <w:rsid w:val="006D2D48"/>
    <w:rsid w:val="006D328B"/>
    <w:rsid w:val="006D3EA9"/>
    <w:rsid w:val="006D4E62"/>
    <w:rsid w:val="006E21FB"/>
    <w:rsid w:val="006E7E18"/>
    <w:rsid w:val="006F0A78"/>
    <w:rsid w:val="006F6645"/>
    <w:rsid w:val="00700275"/>
    <w:rsid w:val="00703678"/>
    <w:rsid w:val="00703B04"/>
    <w:rsid w:val="00710FB2"/>
    <w:rsid w:val="007207C3"/>
    <w:rsid w:val="007222AA"/>
    <w:rsid w:val="0074087C"/>
    <w:rsid w:val="0074422D"/>
    <w:rsid w:val="0075325F"/>
    <w:rsid w:val="00771FC9"/>
    <w:rsid w:val="00774B32"/>
    <w:rsid w:val="00780AF0"/>
    <w:rsid w:val="00784E09"/>
    <w:rsid w:val="00792342"/>
    <w:rsid w:val="007977A8"/>
    <w:rsid w:val="007A0383"/>
    <w:rsid w:val="007A24A2"/>
    <w:rsid w:val="007A56C1"/>
    <w:rsid w:val="007B512A"/>
    <w:rsid w:val="007C2097"/>
    <w:rsid w:val="007C318C"/>
    <w:rsid w:val="007C3476"/>
    <w:rsid w:val="007C6A6B"/>
    <w:rsid w:val="007C6E1A"/>
    <w:rsid w:val="007D0578"/>
    <w:rsid w:val="007D6A07"/>
    <w:rsid w:val="007E0C56"/>
    <w:rsid w:val="007E1E59"/>
    <w:rsid w:val="007E38F8"/>
    <w:rsid w:val="007F343F"/>
    <w:rsid w:val="007F52F8"/>
    <w:rsid w:val="007F7259"/>
    <w:rsid w:val="008040A8"/>
    <w:rsid w:val="00804396"/>
    <w:rsid w:val="0080751E"/>
    <w:rsid w:val="00817FE8"/>
    <w:rsid w:val="00821B37"/>
    <w:rsid w:val="0082284D"/>
    <w:rsid w:val="00825DC9"/>
    <w:rsid w:val="00826016"/>
    <w:rsid w:val="008279FA"/>
    <w:rsid w:val="00852492"/>
    <w:rsid w:val="00852E21"/>
    <w:rsid w:val="00855CD9"/>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3BB6"/>
    <w:rsid w:val="00895224"/>
    <w:rsid w:val="008A3740"/>
    <w:rsid w:val="008A45A6"/>
    <w:rsid w:val="008A7E7F"/>
    <w:rsid w:val="008B13CD"/>
    <w:rsid w:val="008B51B4"/>
    <w:rsid w:val="008C1607"/>
    <w:rsid w:val="008D17A7"/>
    <w:rsid w:val="008D1A0B"/>
    <w:rsid w:val="008D3CCC"/>
    <w:rsid w:val="008D4FF8"/>
    <w:rsid w:val="008D6603"/>
    <w:rsid w:val="008E1F89"/>
    <w:rsid w:val="008E6C2A"/>
    <w:rsid w:val="008E7675"/>
    <w:rsid w:val="008E76C2"/>
    <w:rsid w:val="008F3789"/>
    <w:rsid w:val="008F3FA4"/>
    <w:rsid w:val="008F53F6"/>
    <w:rsid w:val="008F686C"/>
    <w:rsid w:val="00901A66"/>
    <w:rsid w:val="0090581F"/>
    <w:rsid w:val="00911541"/>
    <w:rsid w:val="009148DE"/>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1B88"/>
    <w:rsid w:val="00995678"/>
    <w:rsid w:val="009A0195"/>
    <w:rsid w:val="009A5753"/>
    <w:rsid w:val="009A579D"/>
    <w:rsid w:val="009B01CF"/>
    <w:rsid w:val="009B1F9B"/>
    <w:rsid w:val="009B2A6B"/>
    <w:rsid w:val="009B363E"/>
    <w:rsid w:val="009B4BAD"/>
    <w:rsid w:val="009B63AD"/>
    <w:rsid w:val="009B7608"/>
    <w:rsid w:val="009C3CF1"/>
    <w:rsid w:val="009C3E34"/>
    <w:rsid w:val="009C4E0F"/>
    <w:rsid w:val="009D1ADD"/>
    <w:rsid w:val="009D1FAF"/>
    <w:rsid w:val="009D39CF"/>
    <w:rsid w:val="009E3297"/>
    <w:rsid w:val="009E3F6D"/>
    <w:rsid w:val="009E6BCB"/>
    <w:rsid w:val="009F3896"/>
    <w:rsid w:val="009F4B54"/>
    <w:rsid w:val="009F69C8"/>
    <w:rsid w:val="009F734F"/>
    <w:rsid w:val="00A00C20"/>
    <w:rsid w:val="00A065EF"/>
    <w:rsid w:val="00A1524C"/>
    <w:rsid w:val="00A23B7D"/>
    <w:rsid w:val="00A246B6"/>
    <w:rsid w:val="00A2680C"/>
    <w:rsid w:val="00A268DA"/>
    <w:rsid w:val="00A3777B"/>
    <w:rsid w:val="00A47754"/>
    <w:rsid w:val="00A47E70"/>
    <w:rsid w:val="00A505EB"/>
    <w:rsid w:val="00A50CF0"/>
    <w:rsid w:val="00A514DF"/>
    <w:rsid w:val="00A56977"/>
    <w:rsid w:val="00A654A8"/>
    <w:rsid w:val="00A67F36"/>
    <w:rsid w:val="00A704B1"/>
    <w:rsid w:val="00A735DD"/>
    <w:rsid w:val="00A75529"/>
    <w:rsid w:val="00A7671C"/>
    <w:rsid w:val="00A8230E"/>
    <w:rsid w:val="00A853B9"/>
    <w:rsid w:val="00A8729A"/>
    <w:rsid w:val="00A924C7"/>
    <w:rsid w:val="00A95117"/>
    <w:rsid w:val="00A97718"/>
    <w:rsid w:val="00AA2CBC"/>
    <w:rsid w:val="00AC1E8E"/>
    <w:rsid w:val="00AC5820"/>
    <w:rsid w:val="00AC5B23"/>
    <w:rsid w:val="00AD1CD8"/>
    <w:rsid w:val="00AD20AC"/>
    <w:rsid w:val="00AE4692"/>
    <w:rsid w:val="00AE582B"/>
    <w:rsid w:val="00AE7A63"/>
    <w:rsid w:val="00AE7C35"/>
    <w:rsid w:val="00AE7CAA"/>
    <w:rsid w:val="00AE7CDE"/>
    <w:rsid w:val="00AF5A92"/>
    <w:rsid w:val="00AF60FB"/>
    <w:rsid w:val="00B04842"/>
    <w:rsid w:val="00B0776F"/>
    <w:rsid w:val="00B10B6A"/>
    <w:rsid w:val="00B1255E"/>
    <w:rsid w:val="00B1274D"/>
    <w:rsid w:val="00B143E7"/>
    <w:rsid w:val="00B205D3"/>
    <w:rsid w:val="00B241A2"/>
    <w:rsid w:val="00B258BB"/>
    <w:rsid w:val="00B53B1B"/>
    <w:rsid w:val="00B60255"/>
    <w:rsid w:val="00B64151"/>
    <w:rsid w:val="00B64868"/>
    <w:rsid w:val="00B67B97"/>
    <w:rsid w:val="00B730A9"/>
    <w:rsid w:val="00B9679D"/>
    <w:rsid w:val="00B968C8"/>
    <w:rsid w:val="00BA3EC5"/>
    <w:rsid w:val="00BA51D9"/>
    <w:rsid w:val="00BA58E4"/>
    <w:rsid w:val="00BA60A8"/>
    <w:rsid w:val="00BB5DFC"/>
    <w:rsid w:val="00BC06FD"/>
    <w:rsid w:val="00BC1E88"/>
    <w:rsid w:val="00BC3011"/>
    <w:rsid w:val="00BC4FE1"/>
    <w:rsid w:val="00BD14D1"/>
    <w:rsid w:val="00BD279D"/>
    <w:rsid w:val="00BD4381"/>
    <w:rsid w:val="00BD50D6"/>
    <w:rsid w:val="00BD6BB8"/>
    <w:rsid w:val="00BE4D9D"/>
    <w:rsid w:val="00BF24DB"/>
    <w:rsid w:val="00BF5CA0"/>
    <w:rsid w:val="00C02727"/>
    <w:rsid w:val="00C04A4F"/>
    <w:rsid w:val="00C12DFC"/>
    <w:rsid w:val="00C477FA"/>
    <w:rsid w:val="00C608E2"/>
    <w:rsid w:val="00C662D1"/>
    <w:rsid w:val="00C66BA2"/>
    <w:rsid w:val="00C82B47"/>
    <w:rsid w:val="00C86498"/>
    <w:rsid w:val="00C86D34"/>
    <w:rsid w:val="00C870F6"/>
    <w:rsid w:val="00C87166"/>
    <w:rsid w:val="00C9057B"/>
    <w:rsid w:val="00C95985"/>
    <w:rsid w:val="00CA35C5"/>
    <w:rsid w:val="00CA5166"/>
    <w:rsid w:val="00CA5E3E"/>
    <w:rsid w:val="00CC0B9E"/>
    <w:rsid w:val="00CC1520"/>
    <w:rsid w:val="00CC5026"/>
    <w:rsid w:val="00CC6887"/>
    <w:rsid w:val="00CC68D0"/>
    <w:rsid w:val="00CC6F7A"/>
    <w:rsid w:val="00CD2015"/>
    <w:rsid w:val="00CD233F"/>
    <w:rsid w:val="00CD660A"/>
    <w:rsid w:val="00CF2E80"/>
    <w:rsid w:val="00CF726D"/>
    <w:rsid w:val="00D03F9A"/>
    <w:rsid w:val="00D04289"/>
    <w:rsid w:val="00D06D51"/>
    <w:rsid w:val="00D1001D"/>
    <w:rsid w:val="00D10158"/>
    <w:rsid w:val="00D14A36"/>
    <w:rsid w:val="00D24991"/>
    <w:rsid w:val="00D33BF6"/>
    <w:rsid w:val="00D35A2B"/>
    <w:rsid w:val="00D471FC"/>
    <w:rsid w:val="00D50255"/>
    <w:rsid w:val="00D50612"/>
    <w:rsid w:val="00D520F9"/>
    <w:rsid w:val="00D553BB"/>
    <w:rsid w:val="00D6060B"/>
    <w:rsid w:val="00D66520"/>
    <w:rsid w:val="00D66A4C"/>
    <w:rsid w:val="00D73B09"/>
    <w:rsid w:val="00D73D30"/>
    <w:rsid w:val="00D80379"/>
    <w:rsid w:val="00D84AE9"/>
    <w:rsid w:val="00D912EE"/>
    <w:rsid w:val="00D922FB"/>
    <w:rsid w:val="00D923E0"/>
    <w:rsid w:val="00D9502C"/>
    <w:rsid w:val="00DA0D0D"/>
    <w:rsid w:val="00DA41D9"/>
    <w:rsid w:val="00DB593B"/>
    <w:rsid w:val="00DB7DE1"/>
    <w:rsid w:val="00DC13BA"/>
    <w:rsid w:val="00DC3FED"/>
    <w:rsid w:val="00DC5831"/>
    <w:rsid w:val="00DC7E0B"/>
    <w:rsid w:val="00DD1927"/>
    <w:rsid w:val="00DD52E1"/>
    <w:rsid w:val="00DD754B"/>
    <w:rsid w:val="00DD75AF"/>
    <w:rsid w:val="00DE34CF"/>
    <w:rsid w:val="00DE55BA"/>
    <w:rsid w:val="00DE560F"/>
    <w:rsid w:val="00DE679E"/>
    <w:rsid w:val="00E03BBA"/>
    <w:rsid w:val="00E13F3D"/>
    <w:rsid w:val="00E2514C"/>
    <w:rsid w:val="00E30268"/>
    <w:rsid w:val="00E31465"/>
    <w:rsid w:val="00E34898"/>
    <w:rsid w:val="00E364EA"/>
    <w:rsid w:val="00E423DC"/>
    <w:rsid w:val="00E544EF"/>
    <w:rsid w:val="00E56FBB"/>
    <w:rsid w:val="00E63D54"/>
    <w:rsid w:val="00E6474E"/>
    <w:rsid w:val="00E90261"/>
    <w:rsid w:val="00E9141F"/>
    <w:rsid w:val="00E95AF7"/>
    <w:rsid w:val="00E97223"/>
    <w:rsid w:val="00EB09B7"/>
    <w:rsid w:val="00EB1C09"/>
    <w:rsid w:val="00EB3A3E"/>
    <w:rsid w:val="00EC0C32"/>
    <w:rsid w:val="00EC2616"/>
    <w:rsid w:val="00EC4795"/>
    <w:rsid w:val="00EC5946"/>
    <w:rsid w:val="00EC63E6"/>
    <w:rsid w:val="00ED245F"/>
    <w:rsid w:val="00ED34ED"/>
    <w:rsid w:val="00EE1704"/>
    <w:rsid w:val="00EE7D7C"/>
    <w:rsid w:val="00EF07D3"/>
    <w:rsid w:val="00EF146B"/>
    <w:rsid w:val="00EF33F7"/>
    <w:rsid w:val="00EF6F2C"/>
    <w:rsid w:val="00EF7B18"/>
    <w:rsid w:val="00F1280F"/>
    <w:rsid w:val="00F218BF"/>
    <w:rsid w:val="00F233BC"/>
    <w:rsid w:val="00F25D98"/>
    <w:rsid w:val="00F300FB"/>
    <w:rsid w:val="00F3264C"/>
    <w:rsid w:val="00F516B6"/>
    <w:rsid w:val="00F5391A"/>
    <w:rsid w:val="00F579AA"/>
    <w:rsid w:val="00F610B3"/>
    <w:rsid w:val="00F8090F"/>
    <w:rsid w:val="00F80D7C"/>
    <w:rsid w:val="00F919EB"/>
    <w:rsid w:val="00F928EC"/>
    <w:rsid w:val="00F949D6"/>
    <w:rsid w:val="00F9755B"/>
    <w:rsid w:val="00FA0271"/>
    <w:rsid w:val="00FB3F0E"/>
    <w:rsid w:val="00FB6386"/>
    <w:rsid w:val="00FB6A38"/>
    <w:rsid w:val="00FC6071"/>
    <w:rsid w:val="00FD4398"/>
    <w:rsid w:val="00FD4972"/>
    <w:rsid w:val="00FD5851"/>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uiPriority w:val="99"/>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3152</Words>
  <Characters>17968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3</cp:revision>
  <cp:lastPrinted>1900-01-01T00:00:00Z</cp:lastPrinted>
  <dcterms:created xsi:type="dcterms:W3CDTF">2023-02-17T15:22:00Z</dcterms:created>
  <dcterms:modified xsi:type="dcterms:W3CDTF">2023-02-17T15:29:00Z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